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5CE6" w:rsidRDefault="002A0D56">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3GPP TSG-RAN WG2 Meeting</w:t>
      </w:r>
      <w:r>
        <w:rPr>
          <w:rFonts w:ascii="Arial" w:hAnsi="Arial" w:cs="Arial" w:hint="eastAsia"/>
          <w:b/>
          <w:bCs/>
          <w:snapToGrid w:val="0"/>
          <w:kern w:val="0"/>
        </w:rPr>
        <w:t>#</w:t>
      </w:r>
      <w:r w:rsidR="00FF08C5">
        <w:rPr>
          <w:rFonts w:ascii="Arial" w:hAnsi="Arial" w:cs="Arial"/>
          <w:b/>
          <w:bCs/>
          <w:snapToGrid w:val="0"/>
          <w:kern w:val="0"/>
          <w:lang w:val="en-GB"/>
        </w:rPr>
        <w:t>119 bis</w:t>
      </w:r>
      <w:r>
        <w:rPr>
          <w:rFonts w:ascii="Arial" w:hAnsi="Arial" w:cs="Arial" w:hint="eastAsia"/>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lang w:val="en-GB"/>
        </w:rPr>
        <w:t xml:space="preserve">     </w:t>
      </w:r>
      <w:r>
        <w:rPr>
          <w:rFonts w:ascii="Arial" w:hAnsi="Arial" w:cs="Arial" w:hint="eastAsia"/>
          <w:b/>
          <w:bCs/>
          <w:snapToGrid w:val="0"/>
          <w:kern w:val="0"/>
        </w:rPr>
        <w:t xml:space="preserve"> </w:t>
      </w:r>
      <w:r>
        <w:rPr>
          <w:rFonts w:ascii="Arial" w:hAnsi="Arial" w:cs="Arial"/>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rPr>
        <w:tab/>
      </w:r>
      <w:r>
        <w:rPr>
          <w:rFonts w:ascii="Arial" w:hAnsi="Arial" w:cs="Arial" w:hint="eastAsia"/>
          <w:b/>
          <w:bCs/>
          <w:snapToGrid w:val="0"/>
          <w:kern w:val="0"/>
        </w:rPr>
        <w:tab/>
        <w:t>R2-22</w:t>
      </w:r>
      <w:r w:rsidR="00963E47">
        <w:rPr>
          <w:rFonts w:ascii="Arial" w:hAnsi="Arial" w:cs="Arial"/>
          <w:b/>
          <w:bCs/>
          <w:snapToGrid w:val="0"/>
          <w:kern w:val="0"/>
        </w:rPr>
        <w:t>10614</w:t>
      </w:r>
    </w:p>
    <w:p w:rsidR="002D5CE6" w:rsidRDefault="002A0D56">
      <w:pPr>
        <w:overflowPunct w:val="0"/>
        <w:autoSpaceDE w:val="0"/>
        <w:autoSpaceDN w:val="0"/>
        <w:adjustRightInd w:val="0"/>
        <w:snapToGrid w:val="0"/>
        <w:spacing w:line="240" w:lineRule="auto"/>
        <w:jc w:val="left"/>
        <w:textAlignment w:val="baseline"/>
        <w:rPr>
          <w:rFonts w:ascii="Arial" w:hAnsi="Arial" w:cs="Arial"/>
          <w:b/>
          <w:bCs/>
          <w:kern w:val="0"/>
        </w:rPr>
      </w:pPr>
      <w:r>
        <w:rPr>
          <w:rFonts w:ascii="Arial" w:hAnsi="Arial" w:cs="Arial" w:hint="eastAsia"/>
          <w:b/>
          <w:bCs/>
          <w:kern w:val="0"/>
        </w:rPr>
        <w:t xml:space="preserve">Electronic, </w:t>
      </w:r>
      <w:r w:rsidR="003F6A17">
        <w:rPr>
          <w:rFonts w:ascii="Arial" w:hAnsi="Arial" w:cs="Arial"/>
          <w:b/>
          <w:bCs/>
          <w:kern w:val="0"/>
        </w:rPr>
        <w:t>10</w:t>
      </w:r>
      <w:r>
        <w:rPr>
          <w:rFonts w:ascii="Arial" w:hAnsi="Arial" w:cs="Arial" w:hint="eastAsia"/>
          <w:b/>
          <w:bCs/>
          <w:kern w:val="0"/>
          <w:vertAlign w:val="superscript"/>
        </w:rPr>
        <w:t>th</w:t>
      </w:r>
      <w:r>
        <w:rPr>
          <w:rFonts w:ascii="Arial" w:hAnsi="Arial" w:cs="Arial" w:hint="eastAsia"/>
          <w:b/>
          <w:bCs/>
          <w:kern w:val="0"/>
        </w:rPr>
        <w:t xml:space="preserve"> - </w:t>
      </w:r>
      <w:r w:rsidR="003F6A17">
        <w:rPr>
          <w:rFonts w:ascii="Arial" w:hAnsi="Arial" w:cs="Arial"/>
          <w:b/>
          <w:bCs/>
          <w:kern w:val="0"/>
        </w:rPr>
        <w:t>19</w:t>
      </w:r>
      <w:r>
        <w:rPr>
          <w:rFonts w:ascii="Arial" w:hAnsi="Arial" w:cs="Arial" w:hint="eastAsia"/>
          <w:b/>
          <w:bCs/>
          <w:kern w:val="0"/>
          <w:vertAlign w:val="superscript"/>
        </w:rPr>
        <w:t>th</w:t>
      </w:r>
      <w:r>
        <w:rPr>
          <w:rFonts w:ascii="Arial" w:hAnsi="Arial" w:cs="Arial" w:hint="eastAsia"/>
          <w:b/>
          <w:bCs/>
          <w:kern w:val="0"/>
        </w:rPr>
        <w:t xml:space="preserve"> </w:t>
      </w:r>
      <w:r w:rsidR="00635608">
        <w:rPr>
          <w:rFonts w:ascii="Arial" w:hAnsi="Arial" w:cs="Arial"/>
          <w:b/>
          <w:bCs/>
          <w:kern w:val="0"/>
        </w:rPr>
        <w:t>OCT</w:t>
      </w:r>
      <w:r>
        <w:rPr>
          <w:rFonts w:ascii="Arial" w:hAnsi="Arial" w:cs="Arial"/>
          <w:b/>
          <w:bCs/>
          <w:kern w:val="0"/>
        </w:rPr>
        <w:t xml:space="preserve"> </w:t>
      </w:r>
      <w:r>
        <w:rPr>
          <w:rFonts w:ascii="Arial" w:hAnsi="Arial" w:cs="Arial" w:hint="eastAsia"/>
          <w:b/>
          <w:bCs/>
          <w:kern w:val="0"/>
        </w:rPr>
        <w:t>2022</w:t>
      </w:r>
      <w:r>
        <w:rPr>
          <w:rFonts w:ascii="Arial" w:hAnsi="Arial" w:cs="Arial"/>
          <w:b/>
          <w:bCs/>
          <w:kern w:val="0"/>
        </w:rPr>
        <w:tab/>
      </w:r>
      <w:r>
        <w:rPr>
          <w:rFonts w:ascii="Arial" w:hAnsi="Arial" w:cs="Arial"/>
          <w:b/>
          <w:bCs/>
          <w:kern w:val="0"/>
          <w:lang w:val="en-GB"/>
        </w:rPr>
        <w:tab/>
        <w:t xml:space="preserve">  </w:t>
      </w:r>
      <w:r>
        <w:rPr>
          <w:rFonts w:ascii="Arial" w:hAnsi="Arial" w:cs="Arial"/>
          <w:b/>
          <w:bCs/>
          <w:kern w:val="0"/>
          <w:lang w:val="en-GB"/>
        </w:rPr>
        <w:tab/>
        <w:t xml:space="preserve"> </w:t>
      </w:r>
      <w:r>
        <w:rPr>
          <w:rFonts w:ascii="Arial" w:hAnsi="Arial" w:cs="Arial"/>
          <w:b/>
          <w:bCs/>
          <w:kern w:val="0"/>
          <w:lang w:val="en-GB"/>
        </w:rPr>
        <w:tab/>
        <w:t xml:space="preserve">      </w:t>
      </w:r>
      <w:r>
        <w:rPr>
          <w:rFonts w:ascii="Arial" w:hAnsi="Arial" w:cs="Arial" w:hint="eastAsia"/>
          <w:b/>
          <w:bCs/>
          <w:kern w:val="0"/>
        </w:rPr>
        <w:t xml:space="preserve">       </w:t>
      </w:r>
      <w:r>
        <w:rPr>
          <w:rFonts w:ascii="Arial" w:hAnsi="Arial" w:cs="Arial"/>
          <w:b/>
          <w:bCs/>
          <w:kern w:val="0"/>
          <w:lang w:val="en-GB"/>
        </w:rPr>
        <w:t xml:space="preserve"> </w:t>
      </w:r>
    </w:p>
    <w:p w:rsidR="002D5CE6" w:rsidRDefault="002A0D56">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 xml:space="preserve">Source: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t>ZTE Corporation</w:t>
      </w:r>
      <w:r>
        <w:rPr>
          <w:rFonts w:ascii="Arial" w:hAnsi="Arial" w:cs="Arial" w:hint="eastAsia"/>
          <w:b/>
          <w:bCs/>
          <w:snapToGrid w:val="0"/>
          <w:kern w:val="0"/>
        </w:rPr>
        <w:t>, Sanechips</w:t>
      </w:r>
    </w:p>
    <w:p w:rsidR="002D5CE6" w:rsidRDefault="002A0D56">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rPr>
      </w:pPr>
      <w:r>
        <w:rPr>
          <w:rFonts w:ascii="Arial" w:hAnsi="Arial" w:cs="Arial"/>
          <w:b/>
          <w:bCs/>
          <w:snapToGrid w:val="0"/>
          <w:kern w:val="0"/>
        </w:rPr>
        <w:t xml:space="preserve">Title: </w:t>
      </w:r>
      <w:r>
        <w:rPr>
          <w:rFonts w:ascii="Arial" w:hAnsi="Arial" w:cs="Arial"/>
          <w:b/>
          <w:bCs/>
          <w:snapToGrid w:val="0"/>
          <w:kern w:val="0"/>
        </w:rPr>
        <w:tab/>
      </w:r>
      <w:r w:rsidR="00276DAC">
        <w:rPr>
          <w:rFonts w:ascii="Arial" w:hAnsi="Arial" w:cs="Arial"/>
          <w:b/>
          <w:bCs/>
          <w:snapToGrid w:val="0"/>
          <w:kern w:val="0"/>
        </w:rPr>
        <w:t>Consideration</w:t>
      </w:r>
      <w:r>
        <w:rPr>
          <w:rFonts w:ascii="Arial" w:hAnsi="Arial" w:cs="Arial" w:hint="eastAsia"/>
          <w:b/>
          <w:bCs/>
          <w:snapToGrid w:val="0"/>
          <w:kern w:val="0"/>
        </w:rPr>
        <w:t xml:space="preserve"> on </w:t>
      </w:r>
      <w:r w:rsidR="00276DAC">
        <w:rPr>
          <w:rFonts w:ascii="Arial" w:hAnsi="Arial" w:cs="Arial"/>
          <w:b/>
          <w:bCs/>
          <w:snapToGrid w:val="0"/>
          <w:kern w:val="0"/>
        </w:rPr>
        <w:t>General Aspect for AI Study</w:t>
      </w:r>
      <w:r w:rsidR="00635608">
        <w:rPr>
          <w:rFonts w:ascii="Arial" w:hAnsi="Arial" w:cs="Arial"/>
          <w:b/>
          <w:bCs/>
          <w:snapToGrid w:val="0"/>
          <w:kern w:val="0"/>
        </w:rPr>
        <w:t xml:space="preserve"> in RAN2</w:t>
      </w:r>
    </w:p>
    <w:p w:rsidR="002D5CE6" w:rsidRDefault="002A0D56">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Agenda item:</w:t>
      </w:r>
      <w:r>
        <w:rPr>
          <w:rFonts w:ascii="Arial" w:hAnsi="Arial" w:cs="Arial"/>
          <w:b/>
          <w:bCs/>
          <w:snapToGrid w:val="0"/>
          <w:kern w:val="0"/>
        </w:rPr>
        <w:tab/>
      </w:r>
      <w:bookmarkStart w:id="0" w:name="Source"/>
      <w:bookmarkEnd w:id="0"/>
      <w:r>
        <w:rPr>
          <w:rFonts w:ascii="Arial" w:hAnsi="Arial" w:cs="Arial" w:hint="eastAsia"/>
          <w:b/>
          <w:bCs/>
          <w:snapToGrid w:val="0"/>
          <w:kern w:val="0"/>
        </w:rPr>
        <w:tab/>
      </w:r>
      <w:r>
        <w:rPr>
          <w:rFonts w:ascii="Arial" w:hAnsi="Arial" w:cs="Arial"/>
          <w:b/>
          <w:bCs/>
          <w:snapToGrid w:val="0"/>
          <w:kern w:val="0"/>
        </w:rPr>
        <w:t>8.</w:t>
      </w:r>
      <w:r w:rsidR="00963E47">
        <w:rPr>
          <w:rFonts w:ascii="Arial" w:hAnsi="Arial" w:cs="Arial"/>
          <w:b/>
          <w:bCs/>
          <w:snapToGrid w:val="0"/>
          <w:kern w:val="0"/>
        </w:rPr>
        <w:t>16</w:t>
      </w:r>
      <w:r w:rsidR="003F6A17">
        <w:rPr>
          <w:rFonts w:ascii="Arial" w:hAnsi="Arial" w:cs="Arial"/>
          <w:b/>
          <w:bCs/>
          <w:snapToGrid w:val="0"/>
          <w:kern w:val="0"/>
        </w:rPr>
        <w:t>.</w:t>
      </w:r>
      <w:r w:rsidR="00963E47">
        <w:rPr>
          <w:rFonts w:ascii="Arial" w:hAnsi="Arial" w:cs="Arial"/>
          <w:b/>
          <w:bCs/>
          <w:snapToGrid w:val="0"/>
          <w:kern w:val="0"/>
        </w:rPr>
        <w:t>2</w:t>
      </w:r>
      <w:bookmarkStart w:id="1" w:name="_GoBack"/>
      <w:bookmarkEnd w:id="1"/>
    </w:p>
    <w:p w:rsidR="002D5CE6" w:rsidRDefault="002A0D56">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Document for:</w:t>
      </w:r>
      <w:bookmarkStart w:id="2" w:name="DocumentFor"/>
      <w:bookmarkEnd w:id="2"/>
      <w:r>
        <w:rPr>
          <w:rFonts w:ascii="Arial" w:hAnsi="Arial" w:cs="Arial" w:hint="eastAsia"/>
          <w:b/>
          <w:bCs/>
          <w:snapToGrid w:val="0"/>
          <w:kern w:val="0"/>
        </w:rPr>
        <w:t xml:space="preserve"> </w:t>
      </w:r>
      <w:r>
        <w:rPr>
          <w:rFonts w:ascii="Arial" w:hAnsi="Arial" w:cs="Arial"/>
          <w:b/>
          <w:bCs/>
          <w:snapToGrid w:val="0"/>
          <w:kern w:val="0"/>
        </w:rPr>
        <w:tab/>
        <w:t>Discussion</w:t>
      </w:r>
      <w:r>
        <w:rPr>
          <w:rFonts w:ascii="Arial" w:hAnsi="Arial" w:cs="Arial" w:hint="eastAsia"/>
          <w:b/>
          <w:bCs/>
          <w:snapToGrid w:val="0"/>
          <w:kern w:val="0"/>
        </w:rPr>
        <w:t xml:space="preserve"> and Decision</w:t>
      </w:r>
    </w:p>
    <w:p w:rsidR="002D5CE6" w:rsidRDefault="002A0D5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635608" w:rsidRDefault="00635608" w:rsidP="00635608">
      <w:pPr>
        <w:jc w:val="left"/>
      </w:pPr>
      <w:r>
        <w:rPr>
          <w:rFonts w:hint="eastAsia"/>
        </w:rPr>
        <w:t xml:space="preserve">In Rel-18, it is decided that the the AI/ML would be studied for air-interface, to reach the target, the following objective is </w:t>
      </w:r>
      <w:r w:rsidR="00252DF3">
        <w:t>defined</w:t>
      </w:r>
      <w:r>
        <w:rPr>
          <w:rFonts w:hint="eastAsia"/>
        </w:rPr>
        <w:t xml:space="preserve"> in the study item:</w:t>
      </w:r>
    </w:p>
    <w:tbl>
      <w:tblPr>
        <w:tblStyle w:val="aff0"/>
        <w:tblW w:w="0" w:type="auto"/>
        <w:tblLook w:val="04A0" w:firstRow="1" w:lastRow="0" w:firstColumn="1" w:lastColumn="0" w:noHBand="0" w:noVBand="1"/>
      </w:tblPr>
      <w:tblGrid>
        <w:gridCol w:w="8522"/>
      </w:tblGrid>
      <w:tr w:rsidR="00635608" w:rsidTr="002A0D56">
        <w:tc>
          <w:tcPr>
            <w:tcW w:w="8522" w:type="dxa"/>
          </w:tcPr>
          <w:p w:rsidR="00225EBE" w:rsidRPr="00225EBE" w:rsidRDefault="00225EBE" w:rsidP="00225EBE">
            <w:pPr>
              <w:jc w:val="left"/>
              <w:rPr>
                <w:bCs/>
              </w:rPr>
            </w:pPr>
            <w:r w:rsidRPr="00225EBE">
              <w:rPr>
                <w:bCs/>
              </w:rPr>
              <w:t>Study the 3GPP framework for AI/ML for air-interface corresponding to each target use case regarding aspects such as performance, complexity, and potential specification impact.</w:t>
            </w:r>
          </w:p>
          <w:p w:rsidR="00225EBE" w:rsidRPr="00225EBE" w:rsidRDefault="00225EBE" w:rsidP="00225EBE">
            <w:pPr>
              <w:jc w:val="left"/>
              <w:rPr>
                <w:bCs/>
              </w:rPr>
            </w:pPr>
          </w:p>
          <w:p w:rsidR="00225EBE" w:rsidRPr="00225EBE" w:rsidRDefault="00225EBE" w:rsidP="00225EBE">
            <w:pPr>
              <w:jc w:val="left"/>
              <w:rPr>
                <w:bCs/>
              </w:rPr>
            </w:pPr>
            <w:r w:rsidRPr="00225EBE">
              <w:rPr>
                <w:bCs/>
              </w:rPr>
              <w:t xml:space="preserve">Use cases to focus on: </w:t>
            </w:r>
          </w:p>
          <w:p w:rsidR="00225EBE" w:rsidRPr="00225EBE" w:rsidRDefault="00225EBE" w:rsidP="00225EBE">
            <w:pPr>
              <w:numPr>
                <w:ilvl w:val="0"/>
                <w:numId w:val="8"/>
              </w:numPr>
              <w:spacing w:after="0" w:line="240" w:lineRule="auto"/>
              <w:jc w:val="left"/>
              <w:rPr>
                <w:bCs/>
              </w:rPr>
            </w:pPr>
            <w:r w:rsidRPr="00225EBE">
              <w:rPr>
                <w:bCs/>
              </w:rPr>
              <w:t xml:space="preserve">Initial set of use cases includes: </w:t>
            </w:r>
          </w:p>
          <w:p w:rsidR="00225EBE" w:rsidRPr="00225EBE" w:rsidRDefault="00225EBE" w:rsidP="00225EBE">
            <w:pPr>
              <w:numPr>
                <w:ilvl w:val="1"/>
                <w:numId w:val="8"/>
              </w:numPr>
              <w:spacing w:after="0" w:line="240" w:lineRule="auto"/>
              <w:jc w:val="left"/>
              <w:rPr>
                <w:bCs/>
              </w:rPr>
            </w:pPr>
            <w:r w:rsidRPr="00225EBE">
              <w:rPr>
                <w:bCs/>
              </w:rPr>
              <w:t>CSI feedback enhancement, e.g., overhead reduction, improved accuracy, prediction [RAN1]</w:t>
            </w:r>
          </w:p>
          <w:p w:rsidR="00225EBE" w:rsidRPr="00225EBE" w:rsidRDefault="00225EBE" w:rsidP="00225EBE">
            <w:pPr>
              <w:numPr>
                <w:ilvl w:val="1"/>
                <w:numId w:val="8"/>
              </w:numPr>
              <w:spacing w:after="0" w:line="240" w:lineRule="auto"/>
              <w:jc w:val="left"/>
              <w:rPr>
                <w:rStyle w:val="normaltextrun"/>
                <w:bCs/>
              </w:rPr>
            </w:pPr>
            <w:r w:rsidRPr="00225EBE">
              <w:rPr>
                <w:bCs/>
              </w:rPr>
              <w:t xml:space="preserve">Beam management, e.g., </w:t>
            </w:r>
            <w:r w:rsidRPr="00225EBE">
              <w:t>beam prediction in time,</w:t>
            </w:r>
            <w:r w:rsidRPr="00225EBE">
              <w:rPr>
                <w:rStyle w:val="normaltextrun"/>
                <w:color w:val="000000"/>
                <w:shd w:val="clear" w:color="auto" w:fill="FFFFFF"/>
              </w:rPr>
              <w:t> and/or </w:t>
            </w:r>
            <w:r w:rsidRPr="00225EBE">
              <w:t>spatial domain</w:t>
            </w:r>
            <w:r w:rsidRPr="00225EBE">
              <w:rPr>
                <w:rStyle w:val="normaltextrun"/>
                <w:color w:val="000000"/>
                <w:shd w:val="clear" w:color="auto" w:fill="FFFFFF"/>
              </w:rPr>
              <w:t> for overhead and latency reduction, beam selection accuracy improvement [RAN1]</w:t>
            </w:r>
          </w:p>
          <w:p w:rsidR="00225EBE" w:rsidRPr="00225EBE" w:rsidRDefault="00225EBE" w:rsidP="00225EBE">
            <w:pPr>
              <w:numPr>
                <w:ilvl w:val="1"/>
                <w:numId w:val="8"/>
              </w:numPr>
              <w:spacing w:after="0" w:line="240" w:lineRule="auto"/>
              <w:jc w:val="left"/>
              <w:rPr>
                <w:bCs/>
              </w:rPr>
            </w:pPr>
            <w:r w:rsidRPr="00225EBE">
              <w:t>Positioning accuracy enhancements for different scenarios including, e.g., those with</w:t>
            </w:r>
            <w:r w:rsidRPr="00225EBE">
              <w:rPr>
                <w:rStyle w:val="normaltextrun"/>
                <w:color w:val="000000"/>
                <w:shd w:val="clear" w:color="auto" w:fill="FFFFFF"/>
              </w:rPr>
              <w:t> heavy</w:t>
            </w:r>
            <w:r w:rsidRPr="00225EBE">
              <w:t xml:space="preserve"> NLOS </w:t>
            </w:r>
            <w:r w:rsidRPr="00225EBE">
              <w:rPr>
                <w:rStyle w:val="normaltextrun"/>
                <w:color w:val="000000"/>
                <w:shd w:val="clear" w:color="auto" w:fill="FFFFFF"/>
              </w:rPr>
              <w:t xml:space="preserve">conditions [RAN1] </w:t>
            </w:r>
          </w:p>
          <w:p w:rsidR="00225EBE" w:rsidRPr="00225EBE" w:rsidRDefault="00225EBE" w:rsidP="00225EBE">
            <w:pPr>
              <w:numPr>
                <w:ilvl w:val="0"/>
                <w:numId w:val="8"/>
              </w:numPr>
              <w:spacing w:after="0" w:line="240" w:lineRule="auto"/>
              <w:jc w:val="left"/>
              <w:rPr>
                <w:bCs/>
              </w:rPr>
            </w:pPr>
            <w:r w:rsidRPr="00225EBE">
              <w:rPr>
                <w:bCs/>
              </w:rPr>
              <w:t>Finalize representative sub use cases for each use case for characterization and baseline performance evaluations by RAN#98</w:t>
            </w:r>
          </w:p>
          <w:p w:rsidR="00225EBE" w:rsidRPr="00225EBE" w:rsidRDefault="00225EBE" w:rsidP="00225EBE">
            <w:pPr>
              <w:numPr>
                <w:ilvl w:val="1"/>
                <w:numId w:val="8"/>
              </w:numPr>
              <w:spacing w:after="0" w:line="240" w:lineRule="auto"/>
              <w:jc w:val="left"/>
              <w:rPr>
                <w:bCs/>
              </w:rPr>
            </w:pPr>
            <w:r w:rsidRPr="00225EBE">
              <w:rPr>
                <w:bCs/>
              </w:rPr>
              <w:t>The AI/ML approaches for the selected sub use cases need to be diverse enough to support various requirements on the gNB-UE collaboration levels</w:t>
            </w:r>
          </w:p>
          <w:p w:rsidR="00225EBE" w:rsidRPr="00225EBE" w:rsidRDefault="00225EBE" w:rsidP="00225EBE">
            <w:pPr>
              <w:jc w:val="left"/>
              <w:rPr>
                <w:bCs/>
              </w:rPr>
            </w:pPr>
          </w:p>
          <w:p w:rsidR="00225EBE" w:rsidRPr="00225EBE" w:rsidRDefault="00225EBE" w:rsidP="00225EBE">
            <w:pPr>
              <w:ind w:left="360"/>
              <w:jc w:val="left"/>
              <w:rPr>
                <w:bCs/>
              </w:rPr>
            </w:pPr>
            <w:r w:rsidRPr="00225EBE">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rsidR="00225EBE" w:rsidRPr="00225EBE" w:rsidRDefault="00225EBE" w:rsidP="00225EBE">
            <w:pPr>
              <w:jc w:val="left"/>
              <w:rPr>
                <w:bCs/>
              </w:rPr>
            </w:pPr>
          </w:p>
          <w:p w:rsidR="00225EBE" w:rsidRPr="00225EBE" w:rsidRDefault="00225EBE" w:rsidP="00225EBE">
            <w:pPr>
              <w:jc w:val="left"/>
              <w:rPr>
                <w:bCs/>
              </w:rPr>
            </w:pPr>
            <w:r w:rsidRPr="00225EBE">
              <w:rPr>
                <w:bCs/>
              </w:rPr>
              <w:t xml:space="preserve">AI/ML model, terminology and description to identify common and specific </w:t>
            </w:r>
            <w:r w:rsidRPr="00225EBE">
              <w:rPr>
                <w:bCs/>
              </w:rPr>
              <w:lastRenderedPageBreak/>
              <w:t>characteristics for framework investigations:</w:t>
            </w:r>
          </w:p>
          <w:p w:rsidR="00225EBE" w:rsidRPr="00225EBE" w:rsidRDefault="00225EBE" w:rsidP="00225EBE">
            <w:pPr>
              <w:numPr>
                <w:ilvl w:val="0"/>
                <w:numId w:val="8"/>
              </w:numPr>
              <w:spacing w:after="0" w:line="240" w:lineRule="auto"/>
              <w:jc w:val="left"/>
              <w:rPr>
                <w:bCs/>
              </w:rPr>
            </w:pPr>
            <w:r w:rsidRPr="00225EBE">
              <w:rPr>
                <w:bCs/>
              </w:rPr>
              <w:t>Characterize the defining stages of AI/ML related algorithms and associated complexity:</w:t>
            </w:r>
          </w:p>
          <w:p w:rsidR="00225EBE" w:rsidRPr="00225EBE" w:rsidRDefault="00225EBE" w:rsidP="00225EBE">
            <w:pPr>
              <w:numPr>
                <w:ilvl w:val="1"/>
                <w:numId w:val="8"/>
              </w:numPr>
              <w:spacing w:after="0" w:line="240" w:lineRule="auto"/>
              <w:jc w:val="left"/>
              <w:rPr>
                <w:bCs/>
              </w:rPr>
            </w:pPr>
            <w:r w:rsidRPr="00225EBE">
              <w:rPr>
                <w:bCs/>
              </w:rPr>
              <w:t xml:space="preserve">Model generation, e.g., model training (including input/output, pre-/post-process, online/offline as applicable), model validation, model testing, as applicable </w:t>
            </w:r>
          </w:p>
          <w:p w:rsidR="00225EBE" w:rsidRPr="00225EBE" w:rsidRDefault="00225EBE" w:rsidP="00225EBE">
            <w:pPr>
              <w:numPr>
                <w:ilvl w:val="1"/>
                <w:numId w:val="8"/>
              </w:numPr>
              <w:spacing w:after="0" w:line="240" w:lineRule="auto"/>
              <w:jc w:val="left"/>
              <w:rPr>
                <w:bCs/>
              </w:rPr>
            </w:pPr>
            <w:r w:rsidRPr="00225EBE">
              <w:rPr>
                <w:bCs/>
              </w:rPr>
              <w:t>Inference operation, e.g., input/output, pre-/post-process, as applicable</w:t>
            </w:r>
          </w:p>
          <w:p w:rsidR="00225EBE" w:rsidRPr="00225EBE" w:rsidRDefault="00225EBE" w:rsidP="00225EBE">
            <w:pPr>
              <w:numPr>
                <w:ilvl w:val="0"/>
                <w:numId w:val="8"/>
              </w:numPr>
              <w:spacing w:after="0" w:line="240" w:lineRule="auto"/>
              <w:jc w:val="left"/>
              <w:rPr>
                <w:bCs/>
              </w:rPr>
            </w:pPr>
            <w:r w:rsidRPr="00225EBE">
              <w:rPr>
                <w:bCs/>
              </w:rPr>
              <w:t xml:space="preserve">Identify various levels of collaboration between UE and gNB pertinent to the selected use cases, e.g., </w:t>
            </w:r>
          </w:p>
          <w:p w:rsidR="00225EBE" w:rsidRPr="00225EBE" w:rsidRDefault="00225EBE" w:rsidP="00225EBE">
            <w:pPr>
              <w:numPr>
                <w:ilvl w:val="1"/>
                <w:numId w:val="8"/>
              </w:numPr>
              <w:spacing w:after="0" w:line="240" w:lineRule="auto"/>
              <w:jc w:val="left"/>
              <w:rPr>
                <w:bCs/>
              </w:rPr>
            </w:pPr>
            <w:r w:rsidRPr="00225EBE">
              <w:rPr>
                <w:bCs/>
              </w:rPr>
              <w:t>No collaboration: implementation-based only AI/ML algorithms without information exchange [for comparison purposes]</w:t>
            </w:r>
          </w:p>
          <w:p w:rsidR="00225EBE" w:rsidRPr="00225EBE" w:rsidRDefault="00225EBE" w:rsidP="00225EBE">
            <w:pPr>
              <w:numPr>
                <w:ilvl w:val="1"/>
                <w:numId w:val="8"/>
              </w:numPr>
              <w:spacing w:after="0" w:line="240" w:lineRule="auto"/>
              <w:jc w:val="left"/>
              <w:rPr>
                <w:bCs/>
              </w:rPr>
            </w:pPr>
            <w:r w:rsidRPr="00225EBE">
              <w:rPr>
                <w:bCs/>
              </w:rPr>
              <w:t xml:space="preserve">Various levels of UE/gNB collaboration targeting at separate or joint ML operation. </w:t>
            </w:r>
          </w:p>
          <w:p w:rsidR="00225EBE" w:rsidRPr="00225EBE" w:rsidRDefault="00225EBE" w:rsidP="00225EBE">
            <w:pPr>
              <w:numPr>
                <w:ilvl w:val="0"/>
                <w:numId w:val="8"/>
              </w:numPr>
              <w:spacing w:after="0" w:line="240" w:lineRule="auto"/>
              <w:jc w:val="left"/>
              <w:rPr>
                <w:bCs/>
              </w:rPr>
            </w:pPr>
            <w:r w:rsidRPr="00225EBE">
              <w:rPr>
                <w:bCs/>
              </w:rPr>
              <w:t>Characterize lifecycle management of AI/ML model: e.g., model training, model deployment , model inference, model monitoring, model updating</w:t>
            </w:r>
          </w:p>
          <w:p w:rsidR="00225EBE" w:rsidRPr="00225EBE" w:rsidRDefault="00225EBE" w:rsidP="00225EBE">
            <w:pPr>
              <w:numPr>
                <w:ilvl w:val="0"/>
                <w:numId w:val="8"/>
              </w:numPr>
              <w:spacing w:after="0" w:line="240" w:lineRule="auto"/>
              <w:jc w:val="left"/>
              <w:rPr>
                <w:bCs/>
              </w:rPr>
            </w:pPr>
            <w:r w:rsidRPr="00225EBE">
              <w:rPr>
                <w:bCs/>
              </w:rPr>
              <w:t xml:space="preserve">Dataset(s) for training, validation, testing, and inference </w:t>
            </w:r>
          </w:p>
          <w:p w:rsidR="00225EBE" w:rsidRPr="00225EBE" w:rsidRDefault="00225EBE" w:rsidP="00225EBE">
            <w:pPr>
              <w:numPr>
                <w:ilvl w:val="0"/>
                <w:numId w:val="8"/>
              </w:numPr>
              <w:spacing w:after="0" w:line="240" w:lineRule="auto"/>
              <w:jc w:val="left"/>
              <w:rPr>
                <w:bCs/>
              </w:rPr>
            </w:pPr>
            <w:r w:rsidRPr="00225EBE">
              <w:rPr>
                <w:bCs/>
              </w:rPr>
              <w:t>Identify common notation and terminology for AI/ML related functions, procedures and interfaces</w:t>
            </w:r>
          </w:p>
          <w:p w:rsidR="00225EBE" w:rsidRPr="00225EBE" w:rsidRDefault="00225EBE" w:rsidP="00225EBE">
            <w:pPr>
              <w:numPr>
                <w:ilvl w:val="0"/>
                <w:numId w:val="8"/>
              </w:numPr>
              <w:spacing w:after="0" w:line="240" w:lineRule="auto"/>
              <w:jc w:val="left"/>
              <w:rPr>
                <w:bCs/>
              </w:rPr>
            </w:pPr>
            <w:r w:rsidRPr="00225EBE">
              <w:rPr>
                <w:bCs/>
              </w:rPr>
              <w:t xml:space="preserve">Note: Consider the work done for </w:t>
            </w:r>
            <w:r w:rsidRPr="00225EBE">
              <w:rPr>
                <w:bCs/>
                <w:i/>
                <w:iCs/>
              </w:rPr>
              <w:t>FS_NR_ENDC_data_collect</w:t>
            </w:r>
            <w:r w:rsidRPr="00225EBE">
              <w:rPr>
                <w:bCs/>
              </w:rPr>
              <w:t xml:space="preserve"> when appropriate</w:t>
            </w:r>
          </w:p>
          <w:p w:rsidR="00225EBE" w:rsidRDefault="00225EBE" w:rsidP="00225EBE">
            <w:pPr>
              <w:jc w:val="left"/>
              <w:rPr>
                <w:bCs/>
              </w:rPr>
            </w:pPr>
          </w:p>
          <w:p w:rsidR="00225EBE" w:rsidRDefault="00225EBE" w:rsidP="00225EBE">
            <w:pPr>
              <w:jc w:val="left"/>
              <w:rPr>
                <w:bCs/>
              </w:rPr>
            </w:pPr>
            <w:r>
              <w:rPr>
                <w:bCs/>
              </w:rPr>
              <w:t>For the use cases under consideration:</w:t>
            </w:r>
          </w:p>
          <w:p w:rsidR="00225EBE" w:rsidRDefault="00225EBE" w:rsidP="00225EBE">
            <w:pPr>
              <w:jc w:val="left"/>
              <w:rPr>
                <w:bCs/>
              </w:rPr>
            </w:pPr>
          </w:p>
          <w:p w:rsidR="00225EBE" w:rsidRDefault="00225EBE" w:rsidP="00225EBE">
            <w:pPr>
              <w:numPr>
                <w:ilvl w:val="0"/>
                <w:numId w:val="9"/>
              </w:numPr>
              <w:spacing w:after="0" w:line="240" w:lineRule="auto"/>
              <w:jc w:val="left"/>
              <w:rPr>
                <w:bCs/>
              </w:rPr>
            </w:pPr>
            <w:r>
              <w:rPr>
                <w:bCs/>
              </w:rPr>
              <w:t>Evaluate performance benefits of AI/ML based algorithms for the agreed use cases in the final representative set:</w:t>
            </w:r>
          </w:p>
          <w:p w:rsidR="00225EBE" w:rsidRDefault="00225EBE" w:rsidP="00225EBE">
            <w:pPr>
              <w:numPr>
                <w:ilvl w:val="1"/>
                <w:numId w:val="8"/>
              </w:numPr>
              <w:spacing w:after="0" w:line="240" w:lineRule="auto"/>
              <w:jc w:val="left"/>
              <w:rPr>
                <w:bCs/>
              </w:rPr>
            </w:pPr>
            <w:r>
              <w:rPr>
                <w:bCs/>
              </w:rPr>
              <w:t xml:space="preserve">Methodology based on statistical models (from TR 38.901 and TR 38.857 [positioning]), for link and system level simulations. </w:t>
            </w:r>
          </w:p>
          <w:p w:rsidR="00225EBE" w:rsidRDefault="00225EBE" w:rsidP="00225EBE">
            <w:pPr>
              <w:numPr>
                <w:ilvl w:val="2"/>
                <w:numId w:val="8"/>
              </w:numPr>
              <w:spacing w:after="0" w:line="240" w:lineRule="auto"/>
              <w:jc w:val="left"/>
              <w:rPr>
                <w:bCs/>
              </w:rPr>
            </w:pPr>
            <w:r>
              <w:rPr>
                <w:bCs/>
              </w:rPr>
              <w:t>Extensions of 3GPP evaluation methodology for better suitability to AI/ML based techniques should be considered as needed.</w:t>
            </w:r>
          </w:p>
          <w:p w:rsidR="00225EBE" w:rsidRDefault="00225EBE" w:rsidP="00225EBE">
            <w:pPr>
              <w:numPr>
                <w:ilvl w:val="2"/>
                <w:numId w:val="8"/>
              </w:numPr>
              <w:spacing w:after="0" w:line="240" w:lineRule="auto"/>
              <w:jc w:val="left"/>
              <w:rPr>
                <w:bCs/>
              </w:rPr>
            </w:pPr>
            <w:r>
              <w:rPr>
                <w:bCs/>
              </w:rPr>
              <w:t xml:space="preserve">Whether field data are optionally needed to further assess the performance and robustness in real-world environments should be discussed as part of the study. </w:t>
            </w:r>
          </w:p>
          <w:p w:rsidR="00225EBE" w:rsidRDefault="00225EBE" w:rsidP="00225EBE">
            <w:pPr>
              <w:numPr>
                <w:ilvl w:val="2"/>
                <w:numId w:val="8"/>
              </w:numPr>
              <w:spacing w:after="0" w:line="240" w:lineRule="auto"/>
              <w:jc w:val="left"/>
              <w:rPr>
                <w:bCs/>
              </w:rPr>
            </w:pPr>
            <w:r>
              <w:rPr>
                <w:bCs/>
              </w:rPr>
              <w:t xml:space="preserve">Need for common assumptions in dataset construction for training, validation and test for the selected use cases. </w:t>
            </w:r>
          </w:p>
          <w:p w:rsidR="00225EBE" w:rsidRDefault="00225EBE" w:rsidP="00225EBE">
            <w:pPr>
              <w:numPr>
                <w:ilvl w:val="2"/>
                <w:numId w:val="8"/>
              </w:numPr>
              <w:spacing w:after="0" w:line="240" w:lineRule="auto"/>
              <w:jc w:val="left"/>
              <w:rPr>
                <w:bCs/>
              </w:rPr>
            </w:pPr>
            <w:r>
              <w:rPr>
                <w:bCs/>
              </w:rPr>
              <w:t>Consider adequate model training strategy, collaboration levels and associated implications</w:t>
            </w:r>
          </w:p>
          <w:p w:rsidR="00225EBE" w:rsidRDefault="00225EBE" w:rsidP="00225EBE">
            <w:pPr>
              <w:numPr>
                <w:ilvl w:val="2"/>
                <w:numId w:val="8"/>
              </w:numPr>
              <w:spacing w:after="0" w:line="240" w:lineRule="auto"/>
              <w:jc w:val="left"/>
              <w:rPr>
                <w:bCs/>
              </w:rPr>
            </w:pPr>
            <w:r>
              <w:rPr>
                <w:bCs/>
              </w:rPr>
              <w:t>Consider agreed-upon base AI model(s) for calibration</w:t>
            </w:r>
          </w:p>
          <w:p w:rsidR="00225EBE" w:rsidRDefault="00225EBE" w:rsidP="00225EBE">
            <w:pPr>
              <w:numPr>
                <w:ilvl w:val="2"/>
                <w:numId w:val="8"/>
              </w:numPr>
              <w:spacing w:after="0" w:line="240" w:lineRule="auto"/>
              <w:jc w:val="left"/>
              <w:rPr>
                <w:bCs/>
              </w:rPr>
            </w:pPr>
            <w:r>
              <w:rPr>
                <w:bCs/>
              </w:rPr>
              <w:t>AI model description and training methodology used for evaluation should be reported for information and cross-checking purposes</w:t>
            </w:r>
          </w:p>
          <w:p w:rsidR="00225EBE" w:rsidRDefault="00225EBE" w:rsidP="00225EBE">
            <w:pPr>
              <w:numPr>
                <w:ilvl w:val="1"/>
                <w:numId w:val="8"/>
              </w:numPr>
              <w:spacing w:after="0" w:line="240" w:lineRule="auto"/>
              <w:jc w:val="left"/>
              <w:rPr>
                <w:bCs/>
              </w:rPr>
            </w:pPr>
            <w:r>
              <w:rPr>
                <w:bCs/>
              </w:rPr>
              <w:t xml:space="preserve">KPIs: Determine the common KPIs and corresponding requirements </w:t>
            </w:r>
            <w:r>
              <w:rPr>
                <w:bCs/>
              </w:rPr>
              <w:lastRenderedPageBreak/>
              <w:t>for the AI/ML operations. Determine the use-case specific KPIs and benchmarks of the selected use-cases.</w:t>
            </w:r>
          </w:p>
          <w:p w:rsidR="00225EBE" w:rsidRDefault="00225EBE" w:rsidP="00225EBE">
            <w:pPr>
              <w:numPr>
                <w:ilvl w:val="2"/>
                <w:numId w:val="8"/>
              </w:numPr>
              <w:spacing w:after="0" w:line="240" w:lineRule="auto"/>
              <w:jc w:val="left"/>
              <w:rPr>
                <w:bCs/>
              </w:rPr>
            </w:pPr>
            <w:r>
              <w:rPr>
                <w:bCs/>
              </w:rPr>
              <w:t>Performance, inference latency and computational complexity of AI/ML based algorithms should be compared to that of a state-of-the-art baseline</w:t>
            </w:r>
          </w:p>
          <w:p w:rsidR="00225EBE" w:rsidRDefault="00225EBE" w:rsidP="00225EBE">
            <w:pPr>
              <w:numPr>
                <w:ilvl w:val="2"/>
                <w:numId w:val="8"/>
              </w:numPr>
              <w:spacing w:after="0" w:line="240" w:lineRule="auto"/>
              <w:jc w:val="left"/>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rsidR="00225EBE" w:rsidRDefault="00225EBE" w:rsidP="00225EBE">
            <w:pPr>
              <w:spacing w:before="120"/>
              <w:ind w:left="720"/>
              <w:jc w:val="left"/>
              <w:rPr>
                <w:bCs/>
              </w:rPr>
            </w:pPr>
          </w:p>
          <w:p w:rsidR="00225EBE" w:rsidRDefault="00225EBE" w:rsidP="00225EBE">
            <w:pPr>
              <w:jc w:val="left"/>
              <w:rPr>
                <w:bCs/>
              </w:rPr>
            </w:pPr>
          </w:p>
          <w:p w:rsidR="00225EBE" w:rsidRDefault="00225EBE" w:rsidP="00225EBE">
            <w:pPr>
              <w:numPr>
                <w:ilvl w:val="0"/>
                <w:numId w:val="9"/>
              </w:numPr>
              <w:spacing w:after="0" w:line="240" w:lineRule="auto"/>
              <w:jc w:val="left"/>
              <w:rPr>
                <w:bCs/>
              </w:rPr>
            </w:pPr>
            <w:r>
              <w:rPr>
                <w:bCs/>
              </w:rPr>
              <w:t>Assess potential specification impact, specifically for the agreed use cases in the final representative set and for a common framework:</w:t>
            </w:r>
          </w:p>
          <w:p w:rsidR="00225EBE" w:rsidRDefault="00225EBE" w:rsidP="00225EBE">
            <w:pPr>
              <w:numPr>
                <w:ilvl w:val="1"/>
                <w:numId w:val="8"/>
              </w:numPr>
              <w:spacing w:after="0" w:line="240" w:lineRule="auto"/>
              <w:jc w:val="left"/>
              <w:rPr>
                <w:bCs/>
              </w:rPr>
            </w:pPr>
            <w:r>
              <w:rPr>
                <w:bCs/>
              </w:rPr>
              <w:t>PHY layer aspects, e.g., (RAN1)</w:t>
            </w:r>
          </w:p>
          <w:p w:rsidR="00225EBE" w:rsidRDefault="00225EBE" w:rsidP="00225EBE">
            <w:pPr>
              <w:numPr>
                <w:ilvl w:val="2"/>
                <w:numId w:val="8"/>
              </w:numPr>
              <w:spacing w:after="0" w:line="240" w:lineRule="auto"/>
              <w:jc w:val="left"/>
              <w:rPr>
                <w:bCs/>
              </w:rPr>
            </w:pPr>
            <w:r>
              <w:rPr>
                <w:bCs/>
              </w:rPr>
              <w:t>Consider aspects related to, e.g., the potential specification of the AI Model lifecycle management, and dataset construction for training, validation and test for the selected use cases</w:t>
            </w:r>
          </w:p>
          <w:p w:rsidR="00225EBE" w:rsidRDefault="00225EBE" w:rsidP="00225EBE">
            <w:pPr>
              <w:numPr>
                <w:ilvl w:val="2"/>
                <w:numId w:val="8"/>
              </w:numPr>
              <w:spacing w:after="0" w:line="240" w:lineRule="auto"/>
              <w:jc w:val="left"/>
              <w:rPr>
                <w:bCs/>
              </w:rPr>
            </w:pPr>
            <w:r>
              <w:rPr>
                <w:bCs/>
              </w:rPr>
              <w:t>Use case and collaboration level specific specification impact, such as new signalling, means for training and validation data assistance, assistance information, measurement, and feedback</w:t>
            </w:r>
          </w:p>
          <w:p w:rsidR="00225EBE" w:rsidRDefault="00225EBE" w:rsidP="00225EBE">
            <w:pPr>
              <w:numPr>
                <w:ilvl w:val="1"/>
                <w:numId w:val="8"/>
              </w:numPr>
              <w:spacing w:after="0" w:line="240" w:lineRule="auto"/>
              <w:jc w:val="left"/>
              <w:rPr>
                <w:bCs/>
                <w:highlight w:val="yellow"/>
              </w:rPr>
            </w:pPr>
            <w:r>
              <w:rPr>
                <w:bCs/>
                <w:highlight w:val="yellow"/>
              </w:rPr>
              <w:t xml:space="preserve">Protocol aspects, e.g., (RAN2) - RAN2 only starts the work after there is sufficient progress on the use case study in RAN1 </w:t>
            </w:r>
          </w:p>
          <w:p w:rsidR="00225EBE" w:rsidRDefault="00225EBE" w:rsidP="00225EBE">
            <w:pPr>
              <w:numPr>
                <w:ilvl w:val="2"/>
                <w:numId w:val="8"/>
              </w:numPr>
              <w:spacing w:after="0" w:line="240" w:lineRule="auto"/>
              <w:jc w:val="left"/>
              <w:rPr>
                <w:bCs/>
                <w:highlight w:val="yellow"/>
              </w:rPr>
            </w:pPr>
            <w:r>
              <w:rPr>
                <w:bCs/>
                <w:highlight w:val="yellow"/>
              </w:rPr>
              <w:t xml:space="preserve">Consider aspects related to, e.g., capability indication, configuration and control procedures (training/inference), and management of data and AI/ML model, per RAN1 input </w:t>
            </w:r>
          </w:p>
          <w:p w:rsidR="00225EBE" w:rsidRDefault="00225EBE" w:rsidP="00225EBE">
            <w:pPr>
              <w:numPr>
                <w:ilvl w:val="2"/>
                <w:numId w:val="8"/>
              </w:numPr>
              <w:spacing w:after="0" w:line="240" w:lineRule="auto"/>
              <w:jc w:val="left"/>
              <w:rPr>
                <w:bCs/>
              </w:rPr>
            </w:pPr>
            <w:r>
              <w:rPr>
                <w:highlight w:val="yellow"/>
              </w:rPr>
              <w:t>Collaboration level specific specification impact per use case</w:t>
            </w:r>
            <w:r>
              <w:t xml:space="preserve"> </w:t>
            </w:r>
          </w:p>
          <w:p w:rsidR="00225EBE" w:rsidRDefault="00225EBE" w:rsidP="00225EBE">
            <w:pPr>
              <w:numPr>
                <w:ilvl w:val="1"/>
                <w:numId w:val="8"/>
              </w:numPr>
              <w:spacing w:after="0" w:line="240" w:lineRule="auto"/>
              <w:jc w:val="left"/>
              <w:rPr>
                <w:bCs/>
              </w:rPr>
            </w:pPr>
            <w:r>
              <w:rPr>
                <w:bCs/>
              </w:rPr>
              <w:t>Interoperability and testability aspects, e.g., (RAN4) - RAN4 only starts the work after there is sufficient progress on use case study in RAN1 and RAN2</w:t>
            </w:r>
          </w:p>
          <w:p w:rsidR="00225EBE" w:rsidRDefault="00225EBE" w:rsidP="00225EBE">
            <w:pPr>
              <w:numPr>
                <w:ilvl w:val="2"/>
                <w:numId w:val="8"/>
              </w:numPr>
              <w:spacing w:after="0" w:line="240" w:lineRule="auto"/>
              <w:jc w:val="left"/>
              <w:rPr>
                <w:bCs/>
              </w:rPr>
            </w:pPr>
            <w:r>
              <w:rPr>
                <w:bCs/>
              </w:rPr>
              <w:t>Requirements and testing frameworks to validate AI/ML based performance enhancements and ensuring that UE and gNB with AI/ML meet or exceed the existing minimum requirements if applicable</w:t>
            </w:r>
          </w:p>
          <w:p w:rsidR="00225EBE" w:rsidRDefault="00225EBE" w:rsidP="00225EBE">
            <w:pPr>
              <w:numPr>
                <w:ilvl w:val="2"/>
                <w:numId w:val="8"/>
              </w:numPr>
              <w:spacing w:after="0" w:line="240" w:lineRule="auto"/>
              <w:jc w:val="left"/>
              <w:rPr>
                <w:bCs/>
              </w:rPr>
            </w:pPr>
            <w:r>
              <w:rPr>
                <w:bCs/>
              </w:rPr>
              <w:t>Consider the need and implications for AI/ML processing capabilities definition</w:t>
            </w:r>
          </w:p>
          <w:p w:rsidR="00225EBE" w:rsidRDefault="00225EBE" w:rsidP="00225EBE">
            <w:pPr>
              <w:jc w:val="left"/>
              <w:rPr>
                <w:bCs/>
              </w:rPr>
            </w:pPr>
          </w:p>
          <w:p w:rsidR="00225EBE" w:rsidRDefault="00225EBE" w:rsidP="00225EBE">
            <w:pPr>
              <w:jc w:val="left"/>
              <w:rPr>
                <w:bCs/>
              </w:rPr>
            </w:pPr>
            <w:r>
              <w:rPr>
                <w:bCs/>
              </w:rPr>
              <w:t>Note 1: specific AI/ML models are not expected to be specified and are left to implementation. User data privacy needs to be preserved.</w:t>
            </w:r>
          </w:p>
          <w:p w:rsidR="00225EBE" w:rsidRPr="00225EBE" w:rsidRDefault="00225EBE" w:rsidP="00225EBE">
            <w:pPr>
              <w:jc w:val="left"/>
              <w:rPr>
                <w:bCs/>
              </w:rPr>
            </w:pPr>
            <w:r w:rsidRPr="00225EBE">
              <w:rPr>
                <w:bCs/>
              </w:rPr>
              <w:t>Note 2: The study on AI/ML for air interface is based on the current RAN architecture and new interfaces shall not be introduced.</w:t>
            </w:r>
          </w:p>
          <w:p w:rsidR="00635608" w:rsidRPr="00225EBE" w:rsidRDefault="00225EBE" w:rsidP="002A0D56">
            <w:pPr>
              <w:jc w:val="left"/>
              <w:rPr>
                <w:bCs/>
                <w:highlight w:val="yellow"/>
              </w:rPr>
            </w:pPr>
            <w:r w:rsidRPr="00225EBE">
              <w:rPr>
                <w:bCs/>
              </w:rPr>
              <w:lastRenderedPageBreak/>
              <w:t>Note: O-RAN have an entity and introduce a new entity and interface. In 3GPP, the O-RAN structure is not introduced.</w:t>
            </w:r>
            <w:ins w:id="3" w:author="董霏10217691" w:date="2022-06-29T09:42:00Z">
              <w:r w:rsidRPr="00225EBE">
                <w:rPr>
                  <w:bCs/>
                </w:rPr>
                <w:t xml:space="preserve"> </w:t>
              </w:r>
            </w:ins>
            <w:ins w:id="4" w:author="董霏10217691" w:date="2022-06-29T09:43:00Z">
              <w:r w:rsidRPr="00225EBE">
                <w:rPr>
                  <w:bCs/>
                </w:rPr>
                <w:t>The AI/ML based function is still in scope of the 3GPP structure.</w:t>
              </w:r>
            </w:ins>
            <w:r w:rsidR="00635608" w:rsidRPr="00225EBE">
              <w:rPr>
                <w:bCs/>
              </w:rPr>
              <w:t>.</w:t>
            </w:r>
          </w:p>
        </w:tc>
      </w:tr>
    </w:tbl>
    <w:p w:rsidR="00635608" w:rsidRDefault="00635608">
      <w:pPr>
        <w:spacing w:line="240" w:lineRule="auto"/>
        <w:jc w:val="left"/>
      </w:pPr>
      <w:r>
        <w:rPr>
          <w:rFonts w:hint="eastAsia"/>
        </w:rPr>
        <w:lastRenderedPageBreak/>
        <w:t>R</w:t>
      </w:r>
      <w:r>
        <w:t xml:space="preserve">egarding </w:t>
      </w:r>
      <w:r w:rsidR="00364E45">
        <w:t>RAN2 work</w:t>
      </w:r>
      <w:r w:rsidR="00252DF3">
        <w:t xml:space="preserve"> as</w:t>
      </w:r>
      <w:r>
        <w:t xml:space="preserve"> indicated in the SID, the RAN2 discussion shall be started after RAN1 have a sufficient progress on the study of the use cases. </w:t>
      </w:r>
      <w:r w:rsidR="00252DF3">
        <w:t>However,</w:t>
      </w:r>
      <w:r>
        <w:t xml:space="preserve"> th</w:t>
      </w:r>
      <w:r w:rsidR="00252DF3">
        <w:t>ose</w:t>
      </w:r>
      <w:r>
        <w:t xml:space="preserve"> discussion</w:t>
      </w:r>
      <w:r w:rsidR="00252DF3">
        <w:t>s</w:t>
      </w:r>
      <w:r>
        <w:t xml:space="preserve"> of use cases and corresponding evalutation </w:t>
      </w:r>
      <w:r w:rsidR="00252DF3">
        <w:t>are</w:t>
      </w:r>
      <w:r>
        <w:t xml:space="preserve"> still ongoing </w:t>
      </w:r>
      <w:r w:rsidR="00252DF3">
        <w:t>in RAN1</w:t>
      </w:r>
      <w:r w:rsidR="00364E45">
        <w:t xml:space="preserve"> and until now</w:t>
      </w:r>
      <w:r w:rsidR="00252DF3">
        <w:t xml:space="preserve"> there is no </w:t>
      </w:r>
      <w:r w:rsidR="00392328">
        <w:t>sufficient</w:t>
      </w:r>
      <w:r w:rsidR="00364E45">
        <w:t xml:space="preserve"> information are made for RAN2 discussion. So in this meeting, RAN2 can start the some discussion for common aspect of the AI study in order to ease the futher use case discussion once there is sufficient information can be derived from RAN1.</w:t>
      </w:r>
    </w:p>
    <w:p w:rsidR="00364E45" w:rsidRDefault="00364E45">
      <w:pPr>
        <w:spacing w:line="240" w:lineRule="auto"/>
        <w:jc w:val="left"/>
      </w:pPr>
      <w:r>
        <w:t>The main target of this contribution intents to start some initial discussion on the general aspects of the AI study in RAN2.</w:t>
      </w:r>
    </w:p>
    <w:p w:rsidR="002D5CE6" w:rsidRDefault="002A0D5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5" w:name="_Toc12718547"/>
    </w:p>
    <w:p w:rsidR="00E15080" w:rsidRDefault="00E15080" w:rsidP="002D2771">
      <w:pPr>
        <w:pStyle w:val="2"/>
        <w:ind w:left="0" w:firstLine="0"/>
        <w:rPr>
          <w:rFonts w:eastAsiaTheme="minorEastAsia"/>
          <w:b w:val="0"/>
          <w:sz w:val="24"/>
        </w:rPr>
      </w:pPr>
      <w:r>
        <w:rPr>
          <w:rFonts w:eastAsiaTheme="minorEastAsia" w:hint="eastAsia"/>
          <w:b w:val="0"/>
          <w:sz w:val="24"/>
        </w:rPr>
        <w:t>2</w:t>
      </w:r>
      <w:r>
        <w:rPr>
          <w:rFonts w:eastAsiaTheme="minorEastAsia"/>
          <w:b w:val="0"/>
          <w:sz w:val="24"/>
        </w:rPr>
        <w:t>.0 The general introduction of current situation of the AI/ML for PHY</w:t>
      </w:r>
    </w:p>
    <w:p w:rsidR="00D60A07" w:rsidRDefault="00206FCF" w:rsidP="00E15080">
      <w:pPr>
        <w:rPr>
          <w:lang w:val="en-GB"/>
        </w:rPr>
      </w:pPr>
      <w:r>
        <w:rPr>
          <w:lang w:val="en-GB"/>
        </w:rPr>
        <w:t xml:space="preserve">In RAN1 study, a number of terms </w:t>
      </w:r>
      <w:r w:rsidR="00D60A07">
        <w:rPr>
          <w:lang w:val="en-GB"/>
        </w:rPr>
        <w:t>of AI/ML study have been defined in the below table</w:t>
      </w:r>
    </w:p>
    <w:p w:rsidR="00D60A07" w:rsidRDefault="00D60A07" w:rsidP="00D60A07">
      <w:pPr>
        <w:jc w:val="center"/>
        <w:rPr>
          <w:lang w:val="en-GB"/>
        </w:rPr>
      </w:pPr>
      <w:r>
        <w:rPr>
          <w:lang w:val="en-GB"/>
        </w:rPr>
        <w:t>Table 1: The Descripition of Terminology of AI/ML study</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7"/>
        <w:gridCol w:w="6674"/>
      </w:tblGrid>
      <w:tr w:rsidR="00D60A07" w:rsidRPr="0079365D" w:rsidTr="00EA1991">
        <w:tc>
          <w:tcPr>
            <w:tcW w:w="3145"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lastRenderedPageBreak/>
              <w:t>Terminology</w:t>
            </w:r>
          </w:p>
        </w:tc>
        <w:tc>
          <w:tcPr>
            <w:tcW w:w="6817"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Description</w:t>
            </w:r>
          </w:p>
        </w:tc>
      </w:tr>
      <w:tr w:rsidR="00D60A07" w:rsidRPr="0079365D" w:rsidTr="00EA1991">
        <w:tc>
          <w:tcPr>
            <w:tcW w:w="3145"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Data collection</w:t>
            </w:r>
          </w:p>
        </w:tc>
        <w:tc>
          <w:tcPr>
            <w:tcW w:w="6817"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A process of collecting data by the network nodes, management entity, or UE for the purpose of AI/ML model training, data analytics and inference</w:t>
            </w:r>
          </w:p>
        </w:tc>
      </w:tr>
      <w:tr w:rsidR="00D60A07" w:rsidRPr="0079365D" w:rsidTr="00EA1991">
        <w:tc>
          <w:tcPr>
            <w:tcW w:w="3145"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AI/ML Model</w:t>
            </w:r>
          </w:p>
        </w:tc>
        <w:tc>
          <w:tcPr>
            <w:tcW w:w="6817"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 xml:space="preserve">A data driven algorithm that applies AI/ML techniques to generate a set of outputs based on a set of inputs. </w:t>
            </w:r>
          </w:p>
        </w:tc>
      </w:tr>
      <w:tr w:rsidR="00D60A07" w:rsidRPr="0079365D" w:rsidTr="00EA1991">
        <w:tc>
          <w:tcPr>
            <w:tcW w:w="3145"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AI/ML model training</w:t>
            </w:r>
          </w:p>
        </w:tc>
        <w:tc>
          <w:tcPr>
            <w:tcW w:w="6817"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A process to train an AI/ML Model by learning the input/output relationship in a data driven manner and obtain the trained AI/ML Model for inference</w:t>
            </w:r>
          </w:p>
        </w:tc>
      </w:tr>
      <w:tr w:rsidR="00D60A07" w:rsidRPr="0079365D" w:rsidTr="00EA1991">
        <w:tc>
          <w:tcPr>
            <w:tcW w:w="3145"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AI/ML Inference</w:t>
            </w:r>
          </w:p>
        </w:tc>
        <w:tc>
          <w:tcPr>
            <w:tcW w:w="6817" w:type="dxa"/>
            <w:shd w:val="clear" w:color="auto" w:fill="auto"/>
          </w:tcPr>
          <w:p w:rsidR="00D60A07" w:rsidRPr="0079365D" w:rsidRDefault="00D60A07" w:rsidP="00EA1991">
            <w:pPr>
              <w:rPr>
                <w:rFonts w:ascii="Arial" w:hAnsi="Arial" w:cs="Arial"/>
                <w:sz w:val="16"/>
                <w:szCs w:val="16"/>
              </w:rPr>
            </w:pPr>
            <w:bookmarkStart w:id="6" w:name="_Hlk115362210"/>
            <w:r w:rsidRPr="0079365D">
              <w:rPr>
                <w:rFonts w:ascii="Arial" w:hAnsi="Arial" w:cs="Arial"/>
                <w:sz w:val="16"/>
                <w:szCs w:val="16"/>
              </w:rPr>
              <w:t>A process of using a trained AI/ML model to produce a set of outputs based on a set of inputs</w:t>
            </w:r>
            <w:bookmarkEnd w:id="6"/>
          </w:p>
        </w:tc>
      </w:tr>
      <w:tr w:rsidR="00D60A07" w:rsidRPr="0079365D" w:rsidTr="00EA1991">
        <w:tc>
          <w:tcPr>
            <w:tcW w:w="3145"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AI/ML model validation</w:t>
            </w:r>
          </w:p>
        </w:tc>
        <w:tc>
          <w:tcPr>
            <w:tcW w:w="6817"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 xml:space="preserve">A subprocess of training, to evaluate the quality of </w:t>
            </w:r>
            <w:r w:rsidRPr="0079365D">
              <w:rPr>
                <w:rFonts w:ascii="Arial" w:eastAsia="Malgun Gothic" w:hAnsi="Arial" w:cs="Arial"/>
                <w:sz w:val="16"/>
                <w:szCs w:val="16"/>
                <w:lang w:eastAsia="ko-KR"/>
              </w:rPr>
              <w:t xml:space="preserve">an AI/ML model </w:t>
            </w:r>
            <w:r w:rsidRPr="0079365D">
              <w:rPr>
                <w:rFonts w:ascii="Arial" w:hAnsi="Arial" w:cs="Arial"/>
                <w:sz w:val="16"/>
                <w:szCs w:val="16"/>
              </w:rPr>
              <w:t>using a dataset different from one used for model training, that helps selecting model parameters that generalize beyond the dataset used for model training.</w:t>
            </w:r>
          </w:p>
        </w:tc>
      </w:tr>
      <w:tr w:rsidR="00D60A07" w:rsidRPr="0079365D" w:rsidTr="00EA1991">
        <w:tc>
          <w:tcPr>
            <w:tcW w:w="3145"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AI/ML model testing</w:t>
            </w:r>
          </w:p>
        </w:tc>
        <w:tc>
          <w:tcPr>
            <w:tcW w:w="6817"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A subprocess of training, to evaluate the performance of a final AI/ML model using a dataset different from one used for model training and validation. Differently from AI/ML model validation, testing do not assume subsequent tuning of the model.</w:t>
            </w:r>
          </w:p>
        </w:tc>
      </w:tr>
      <w:tr w:rsidR="00D60A07" w:rsidRPr="0079365D" w:rsidTr="00EA1991">
        <w:tc>
          <w:tcPr>
            <w:tcW w:w="3145"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Online training</w:t>
            </w:r>
          </w:p>
        </w:tc>
        <w:tc>
          <w:tcPr>
            <w:tcW w:w="6817"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TBD - need more discussion</w:t>
            </w:r>
          </w:p>
        </w:tc>
      </w:tr>
      <w:tr w:rsidR="00D60A07" w:rsidRPr="0079365D" w:rsidTr="00EA1991">
        <w:tc>
          <w:tcPr>
            <w:tcW w:w="3145"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Offline training</w:t>
            </w:r>
          </w:p>
        </w:tc>
        <w:tc>
          <w:tcPr>
            <w:tcW w:w="6817"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TBD - need more discussion</w:t>
            </w:r>
          </w:p>
        </w:tc>
      </w:tr>
      <w:tr w:rsidR="00D60A07" w:rsidRPr="0079365D" w:rsidTr="00EA1991">
        <w:tc>
          <w:tcPr>
            <w:tcW w:w="3145"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On-UE training</w:t>
            </w:r>
          </w:p>
        </w:tc>
        <w:tc>
          <w:tcPr>
            <w:tcW w:w="6817"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Online/offline training at the UE</w:t>
            </w:r>
          </w:p>
        </w:tc>
      </w:tr>
      <w:tr w:rsidR="00D60A07" w:rsidRPr="0079365D" w:rsidTr="00EA1991">
        <w:tc>
          <w:tcPr>
            <w:tcW w:w="3145"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On-network training</w:t>
            </w:r>
          </w:p>
        </w:tc>
        <w:tc>
          <w:tcPr>
            <w:tcW w:w="6817"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Online/offline training at the network</w:t>
            </w:r>
          </w:p>
        </w:tc>
      </w:tr>
      <w:tr w:rsidR="00D60A07" w:rsidRPr="0079365D" w:rsidTr="00EA1991">
        <w:tc>
          <w:tcPr>
            <w:tcW w:w="3145" w:type="dxa"/>
            <w:shd w:val="clear" w:color="auto" w:fill="auto"/>
          </w:tcPr>
          <w:p w:rsidR="00D60A07" w:rsidRPr="0079365D" w:rsidRDefault="00D60A07" w:rsidP="00EA1991">
            <w:pPr>
              <w:rPr>
                <w:rFonts w:ascii="Arial" w:hAnsi="Arial" w:cs="Arial"/>
                <w:sz w:val="16"/>
                <w:szCs w:val="16"/>
                <w:lang w:val="it-IT"/>
              </w:rPr>
            </w:pPr>
            <w:r w:rsidRPr="0079365D">
              <w:rPr>
                <w:rFonts w:ascii="Arial" w:hAnsi="Arial" w:cs="Arial"/>
                <w:sz w:val="16"/>
                <w:szCs w:val="16"/>
                <w:lang w:val="it-IT"/>
              </w:rPr>
              <w:t>UE-side (AI/ML) model</w:t>
            </w:r>
          </w:p>
        </w:tc>
        <w:tc>
          <w:tcPr>
            <w:tcW w:w="6817"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An AI/ML Model whose inference is performed entirely at the UE</w:t>
            </w:r>
          </w:p>
        </w:tc>
      </w:tr>
      <w:tr w:rsidR="00D60A07" w:rsidRPr="0079365D" w:rsidTr="00EA1991">
        <w:tc>
          <w:tcPr>
            <w:tcW w:w="3145"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Network-side (AI/ML) model</w:t>
            </w:r>
          </w:p>
        </w:tc>
        <w:tc>
          <w:tcPr>
            <w:tcW w:w="6817"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An AI/ML Model whose inference is performed entirely at the network</w:t>
            </w:r>
          </w:p>
        </w:tc>
      </w:tr>
      <w:tr w:rsidR="00D60A07" w:rsidRPr="0079365D" w:rsidTr="00EA1991">
        <w:tc>
          <w:tcPr>
            <w:tcW w:w="3145" w:type="dxa"/>
            <w:shd w:val="clear" w:color="auto" w:fill="auto"/>
          </w:tcPr>
          <w:p w:rsidR="00D60A07" w:rsidRPr="0079365D" w:rsidRDefault="00D60A07" w:rsidP="00EA1991">
            <w:pPr>
              <w:rPr>
                <w:rFonts w:ascii="Arial" w:hAnsi="Arial" w:cs="Arial"/>
                <w:sz w:val="16"/>
                <w:szCs w:val="16"/>
                <w:lang w:val="it-IT"/>
              </w:rPr>
            </w:pPr>
            <w:r w:rsidRPr="0079365D">
              <w:rPr>
                <w:rFonts w:ascii="Arial" w:hAnsi="Arial" w:cs="Arial"/>
                <w:sz w:val="16"/>
                <w:szCs w:val="16"/>
                <w:lang w:val="it-IT"/>
              </w:rPr>
              <w:t>One-sided (AI/ML) model</w:t>
            </w:r>
          </w:p>
        </w:tc>
        <w:tc>
          <w:tcPr>
            <w:tcW w:w="6817"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A UE-side (AI/ML) model or a Network-side (AI/ML) model</w:t>
            </w:r>
          </w:p>
        </w:tc>
      </w:tr>
      <w:tr w:rsidR="00D60A07" w:rsidRPr="0079365D" w:rsidTr="00EA1991">
        <w:tc>
          <w:tcPr>
            <w:tcW w:w="3145"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Two-sided (AI/ML) model</w:t>
            </w:r>
          </w:p>
        </w:tc>
        <w:tc>
          <w:tcPr>
            <w:tcW w:w="6817"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D60A07" w:rsidRPr="0079365D" w:rsidTr="00EA1991">
        <w:tc>
          <w:tcPr>
            <w:tcW w:w="3145"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Model transfer</w:t>
            </w:r>
          </w:p>
        </w:tc>
        <w:tc>
          <w:tcPr>
            <w:tcW w:w="6817"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Delivery of an AI/ML model over the air interface, either parameters of a model structure known at the receiving end or a new model with parameters. Delivery may contain a full model or a partial model.</w:t>
            </w:r>
          </w:p>
        </w:tc>
      </w:tr>
      <w:tr w:rsidR="00D60A07" w:rsidRPr="0079365D" w:rsidTr="00EA1991">
        <w:tc>
          <w:tcPr>
            <w:tcW w:w="3145"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Model download</w:t>
            </w:r>
          </w:p>
        </w:tc>
        <w:tc>
          <w:tcPr>
            <w:tcW w:w="6817"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Model transfer from the network to UE</w:t>
            </w:r>
          </w:p>
        </w:tc>
      </w:tr>
      <w:tr w:rsidR="00D60A07" w:rsidRPr="0079365D" w:rsidTr="00EA1991">
        <w:tc>
          <w:tcPr>
            <w:tcW w:w="3145"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Model upload</w:t>
            </w:r>
          </w:p>
        </w:tc>
        <w:tc>
          <w:tcPr>
            <w:tcW w:w="6817"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Model transfer from UE to the network</w:t>
            </w:r>
          </w:p>
        </w:tc>
      </w:tr>
      <w:tr w:rsidR="00D60A07" w:rsidRPr="0079365D" w:rsidTr="00EA1991">
        <w:tc>
          <w:tcPr>
            <w:tcW w:w="3145" w:type="dxa"/>
            <w:shd w:val="clear" w:color="auto" w:fill="auto"/>
          </w:tcPr>
          <w:p w:rsidR="00D60A07" w:rsidRPr="0079365D" w:rsidRDefault="00D60A07" w:rsidP="00EA1991">
            <w:pPr>
              <w:rPr>
                <w:rFonts w:ascii="Arial" w:hAnsi="Arial" w:cs="Arial"/>
                <w:sz w:val="16"/>
                <w:szCs w:val="16"/>
                <w:highlight w:val="yellow"/>
              </w:rPr>
            </w:pPr>
            <w:r w:rsidRPr="0079365D">
              <w:rPr>
                <w:rFonts w:ascii="Arial" w:hAnsi="Arial" w:cs="Arial"/>
                <w:sz w:val="16"/>
                <w:szCs w:val="16"/>
              </w:rPr>
              <w:t>Model deployment</w:t>
            </w:r>
          </w:p>
        </w:tc>
        <w:tc>
          <w:tcPr>
            <w:tcW w:w="6817"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 xml:space="preserve">Delivery of a fully developed and tested model runtime image to a target UE/gNB where inference is to be performed. </w:t>
            </w:r>
          </w:p>
        </w:tc>
      </w:tr>
      <w:tr w:rsidR="00D60A07" w:rsidRPr="0079365D" w:rsidTr="00EA1991">
        <w:tc>
          <w:tcPr>
            <w:tcW w:w="3145"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lastRenderedPageBreak/>
              <w:t>Federated learning / federated training</w:t>
            </w:r>
          </w:p>
        </w:tc>
        <w:tc>
          <w:tcPr>
            <w:tcW w:w="6817"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A machine learning technique that trains an AI/ML model across multiple decentralized edge nodes (e.g., UEs, gNBs) each performing local model training using local data samples. The technique requires multiple model exchanges, but no exchange of local data samples.</w:t>
            </w:r>
          </w:p>
        </w:tc>
      </w:tr>
      <w:tr w:rsidR="00D60A07" w:rsidRPr="0079365D" w:rsidTr="00EA1991">
        <w:tc>
          <w:tcPr>
            <w:tcW w:w="3145"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Offline field data</w:t>
            </w:r>
          </w:p>
        </w:tc>
        <w:tc>
          <w:tcPr>
            <w:tcW w:w="6817"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The data collected from field and used for offline training of the AI/ML model</w:t>
            </w:r>
          </w:p>
        </w:tc>
      </w:tr>
      <w:tr w:rsidR="00D60A07" w:rsidRPr="0079365D" w:rsidTr="00EA1991">
        <w:tc>
          <w:tcPr>
            <w:tcW w:w="3145"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Online (field) data</w:t>
            </w:r>
          </w:p>
        </w:tc>
        <w:tc>
          <w:tcPr>
            <w:tcW w:w="6817"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The data collected from field and used for online training of the AI/ML model</w:t>
            </w:r>
          </w:p>
        </w:tc>
      </w:tr>
      <w:tr w:rsidR="00D60A07" w:rsidRPr="0079365D" w:rsidTr="00EA1991">
        <w:tc>
          <w:tcPr>
            <w:tcW w:w="3145"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Model monitoring</w:t>
            </w:r>
          </w:p>
        </w:tc>
        <w:tc>
          <w:tcPr>
            <w:tcW w:w="6817"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A procedure that monitors the inference performance of the AI/ML model</w:t>
            </w:r>
          </w:p>
        </w:tc>
      </w:tr>
      <w:tr w:rsidR="00D60A07" w:rsidRPr="0079365D" w:rsidTr="00EA1991">
        <w:tc>
          <w:tcPr>
            <w:tcW w:w="3145"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Model update</w:t>
            </w:r>
          </w:p>
        </w:tc>
        <w:tc>
          <w:tcPr>
            <w:tcW w:w="6817"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Retraining or fine tuning of an AI/ML model, via online/offline training, to improve the model inference performance.</w:t>
            </w:r>
          </w:p>
        </w:tc>
      </w:tr>
      <w:tr w:rsidR="00D60A07" w:rsidRPr="0079365D" w:rsidTr="00EA1991">
        <w:tc>
          <w:tcPr>
            <w:tcW w:w="3145"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Supervised learning</w:t>
            </w:r>
          </w:p>
        </w:tc>
        <w:tc>
          <w:tcPr>
            <w:tcW w:w="6817"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 xml:space="preserve">A process of training a model from input and its corresponding </w:t>
            </w:r>
            <w:r w:rsidRPr="0079365D">
              <w:rPr>
                <w:rFonts w:ascii="Arial" w:hAnsi="Arial" w:cs="Arial"/>
                <w:i/>
                <w:sz w:val="16"/>
                <w:szCs w:val="16"/>
              </w:rPr>
              <w:t>labels</w:t>
            </w:r>
            <w:r w:rsidRPr="0079365D">
              <w:rPr>
                <w:rFonts w:ascii="Arial" w:hAnsi="Arial" w:cs="Arial"/>
                <w:sz w:val="16"/>
                <w:szCs w:val="16"/>
              </w:rPr>
              <w:t xml:space="preserve">. </w:t>
            </w:r>
          </w:p>
        </w:tc>
      </w:tr>
      <w:tr w:rsidR="00D60A07" w:rsidRPr="0079365D" w:rsidTr="00EA1991">
        <w:tc>
          <w:tcPr>
            <w:tcW w:w="3145"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Unsupervised learning</w:t>
            </w:r>
          </w:p>
        </w:tc>
        <w:tc>
          <w:tcPr>
            <w:tcW w:w="6817"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A process of training a model without labelled data e.g., clustering is a common example of this.</w:t>
            </w:r>
          </w:p>
        </w:tc>
      </w:tr>
      <w:tr w:rsidR="00D60A07" w:rsidRPr="0079365D" w:rsidTr="00EA1991">
        <w:tc>
          <w:tcPr>
            <w:tcW w:w="3145"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Semi-supervised learning </w:t>
            </w:r>
          </w:p>
        </w:tc>
        <w:tc>
          <w:tcPr>
            <w:tcW w:w="6817"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A process of training a model with a mix of labelled data and unlabelled data</w:t>
            </w:r>
          </w:p>
        </w:tc>
      </w:tr>
      <w:tr w:rsidR="00D60A07" w:rsidRPr="0079365D" w:rsidTr="00EA1991">
        <w:tc>
          <w:tcPr>
            <w:tcW w:w="3145"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Reinforcement Learning (RL)</w:t>
            </w:r>
          </w:p>
        </w:tc>
        <w:tc>
          <w:tcPr>
            <w:tcW w:w="6817" w:type="dxa"/>
            <w:shd w:val="clear" w:color="auto" w:fill="auto"/>
          </w:tcPr>
          <w:p w:rsidR="00D60A07" w:rsidRPr="0079365D" w:rsidRDefault="00D60A07" w:rsidP="00EA1991">
            <w:pPr>
              <w:rPr>
                <w:rFonts w:ascii="Arial" w:hAnsi="Arial" w:cs="Arial"/>
                <w:sz w:val="16"/>
                <w:szCs w:val="16"/>
              </w:rPr>
            </w:pPr>
            <w:r w:rsidRPr="0079365D">
              <w:rPr>
                <w:rFonts w:ascii="Arial" w:hAnsi="Arial" w:cs="Arial"/>
                <w:sz w:val="16"/>
                <w:szCs w:val="16"/>
              </w:rPr>
              <w:t>A process of training an AI/ML model from input (a.k.a. state) and a feedback signal (a.k.a.  reward) resulting from the model’s output (a.k.a. action) in an environment the model is interacting with.</w:t>
            </w:r>
          </w:p>
        </w:tc>
      </w:tr>
    </w:tbl>
    <w:p w:rsidR="00D60A07" w:rsidRPr="00D60A07" w:rsidRDefault="00D60A07" w:rsidP="00E15080">
      <w:r>
        <w:t>And some of them are still under discussion in RAN1 and will be modified when the necessary update is identified.</w:t>
      </w:r>
    </w:p>
    <w:p w:rsidR="00CC4CDA" w:rsidRDefault="00D60A07" w:rsidP="00E15080">
      <w:pPr>
        <w:rPr>
          <w:lang w:val="en-GB"/>
        </w:rPr>
      </w:pPr>
      <w:r>
        <w:rPr>
          <w:rFonts w:hint="eastAsia"/>
          <w:lang w:val="en-GB"/>
        </w:rPr>
        <w:t>F</w:t>
      </w:r>
      <w:r>
        <w:rPr>
          <w:lang w:val="en-GB"/>
        </w:rPr>
        <w:t>rom RAN2 perspective, all the terms defined in RAN1 can</w:t>
      </w:r>
      <w:r w:rsidR="00CC4CDA">
        <w:rPr>
          <w:lang w:val="en-GB"/>
        </w:rPr>
        <w:t xml:space="preserve"> be</w:t>
      </w:r>
      <w:r>
        <w:rPr>
          <w:lang w:val="en-GB"/>
        </w:rPr>
        <w:t xml:space="preserve"> directly used for </w:t>
      </w:r>
      <w:r w:rsidR="00CC4CDA">
        <w:rPr>
          <w:lang w:val="en-GB"/>
        </w:rPr>
        <w:t>initial</w:t>
      </w:r>
      <w:r>
        <w:rPr>
          <w:lang w:val="en-GB"/>
        </w:rPr>
        <w:t xml:space="preserve"> study</w:t>
      </w:r>
      <w:r w:rsidR="0064247C">
        <w:rPr>
          <w:lang w:val="en-GB"/>
        </w:rPr>
        <w:t xml:space="preserve"> in RAN2</w:t>
      </w:r>
      <w:r>
        <w:rPr>
          <w:lang w:val="en-GB"/>
        </w:rPr>
        <w:t xml:space="preserve">, however, </w:t>
      </w:r>
      <w:r w:rsidR="00CC4CDA">
        <w:rPr>
          <w:lang w:val="en-GB"/>
        </w:rPr>
        <w:t>as long as</w:t>
      </w:r>
      <w:r>
        <w:rPr>
          <w:lang w:val="en-GB"/>
        </w:rPr>
        <w:t xml:space="preserve"> it is identified some of them</w:t>
      </w:r>
      <w:r w:rsidR="00CC4CDA">
        <w:rPr>
          <w:lang w:val="en-GB"/>
        </w:rPr>
        <w:t xml:space="preserve"> need to be update</w:t>
      </w:r>
      <w:r w:rsidR="0064247C">
        <w:rPr>
          <w:lang w:val="en-GB"/>
        </w:rPr>
        <w:t>d</w:t>
      </w:r>
      <w:r w:rsidR="00CC4CDA">
        <w:rPr>
          <w:lang w:val="en-GB"/>
        </w:rPr>
        <w:t xml:space="preserve">, RAN2 can modify them with the </w:t>
      </w:r>
      <w:r w:rsidR="0064247C">
        <w:rPr>
          <w:lang w:val="en-GB"/>
        </w:rPr>
        <w:t xml:space="preserve">adequat </w:t>
      </w:r>
      <w:r w:rsidR="00CC4CDA">
        <w:rPr>
          <w:lang w:val="en-GB"/>
        </w:rPr>
        <w:t>disucssion.</w:t>
      </w:r>
    </w:p>
    <w:p w:rsidR="006504A6" w:rsidRPr="00CC4CDA" w:rsidRDefault="00206FCF" w:rsidP="00E15080">
      <w:pPr>
        <w:rPr>
          <w:lang w:val="en-GB"/>
        </w:rPr>
      </w:pPr>
      <w:r>
        <w:rPr>
          <w:b/>
          <w:lang w:val="en-GB"/>
        </w:rPr>
        <w:t>Proposal 1</w:t>
      </w:r>
      <w:r w:rsidR="00E15080" w:rsidRPr="006504A6">
        <w:rPr>
          <w:b/>
          <w:lang w:val="en-GB"/>
        </w:rPr>
        <w:t>:</w:t>
      </w:r>
      <w:r w:rsidR="00B44707">
        <w:rPr>
          <w:b/>
          <w:lang w:val="en-GB"/>
        </w:rPr>
        <w:t>The terminology</w:t>
      </w:r>
      <w:r w:rsidR="00E15080" w:rsidRPr="006504A6">
        <w:rPr>
          <w:b/>
          <w:lang w:val="en-GB"/>
        </w:rPr>
        <w:t xml:space="preserve"> </w:t>
      </w:r>
      <w:r w:rsidR="00B44707">
        <w:rPr>
          <w:b/>
          <w:lang w:val="en-GB"/>
        </w:rPr>
        <w:t>of</w:t>
      </w:r>
      <w:r w:rsidR="00E15080" w:rsidRPr="006504A6">
        <w:rPr>
          <w:b/>
          <w:lang w:val="en-GB"/>
        </w:rPr>
        <w:t xml:space="preserve"> AI/ML </w:t>
      </w:r>
      <w:r w:rsidR="00B44707">
        <w:rPr>
          <w:b/>
          <w:lang w:val="en-GB"/>
        </w:rPr>
        <w:t xml:space="preserve">defined in RAN 1 </w:t>
      </w:r>
      <w:r w:rsidR="00E15080" w:rsidRPr="006504A6">
        <w:rPr>
          <w:b/>
          <w:lang w:val="en-GB"/>
        </w:rPr>
        <w:t>can be diretl</w:t>
      </w:r>
      <w:r w:rsidR="00B44707">
        <w:rPr>
          <w:b/>
          <w:lang w:val="en-GB"/>
        </w:rPr>
        <w:t>y used for</w:t>
      </w:r>
      <w:r w:rsidR="006504A6">
        <w:rPr>
          <w:b/>
          <w:lang w:val="en-GB"/>
        </w:rPr>
        <w:t xml:space="preserve"> RAN2</w:t>
      </w:r>
      <w:r w:rsidR="00B44707">
        <w:rPr>
          <w:b/>
          <w:lang w:val="en-GB"/>
        </w:rPr>
        <w:t xml:space="preserve"> study</w:t>
      </w:r>
      <w:r w:rsidR="00E15080" w:rsidRPr="006504A6">
        <w:rPr>
          <w:b/>
          <w:lang w:val="en-GB"/>
        </w:rPr>
        <w:t xml:space="preserve"> </w:t>
      </w:r>
      <w:r w:rsidR="00B44707">
        <w:rPr>
          <w:b/>
          <w:lang w:val="en-GB"/>
        </w:rPr>
        <w:t>on AI/ML</w:t>
      </w:r>
      <w:r w:rsidR="00E15080" w:rsidRPr="006504A6">
        <w:rPr>
          <w:b/>
          <w:lang w:val="en-GB"/>
        </w:rPr>
        <w:t xml:space="preserve"> </w:t>
      </w:r>
      <w:r w:rsidR="00B44707">
        <w:rPr>
          <w:b/>
          <w:lang w:val="en-GB"/>
        </w:rPr>
        <w:t>unless</w:t>
      </w:r>
      <w:r w:rsidR="00E15080" w:rsidRPr="006504A6">
        <w:rPr>
          <w:b/>
          <w:lang w:val="en-GB"/>
        </w:rPr>
        <w:t xml:space="preserve"> </w:t>
      </w:r>
      <w:r w:rsidR="006504A6" w:rsidRPr="006504A6">
        <w:rPr>
          <w:b/>
          <w:lang w:val="en-GB"/>
        </w:rPr>
        <w:t>the</w:t>
      </w:r>
      <w:r w:rsidR="00E15080" w:rsidRPr="006504A6">
        <w:rPr>
          <w:b/>
          <w:lang w:val="en-GB"/>
        </w:rPr>
        <w:t xml:space="preserve"> necessary update is identified by RAN2.</w:t>
      </w:r>
    </w:p>
    <w:p w:rsidR="00B44707" w:rsidRDefault="00CC4CDA" w:rsidP="00E15080">
      <w:pPr>
        <w:rPr>
          <w:lang w:val="en-GB"/>
        </w:rPr>
      </w:pPr>
      <w:r>
        <w:rPr>
          <w:lang w:val="en-GB"/>
        </w:rPr>
        <w:t>At</w:t>
      </w:r>
      <w:r w:rsidR="006504A6" w:rsidRPr="00CC4CDA">
        <w:rPr>
          <w:lang w:val="en-GB"/>
        </w:rPr>
        <w:t xml:space="preserve"> the</w:t>
      </w:r>
      <w:r>
        <w:rPr>
          <w:lang w:val="en-GB"/>
        </w:rPr>
        <w:t xml:space="preserve"> recent</w:t>
      </w:r>
      <w:r w:rsidR="006504A6" w:rsidRPr="00CC4CDA">
        <w:rPr>
          <w:lang w:val="en-GB"/>
        </w:rPr>
        <w:t xml:space="preserve"> stage, the performance evaluation of the AI model for each use case is a drain on the most of the RAN1’s energy, and there is no sufficient information for each use case</w:t>
      </w:r>
      <w:r w:rsidR="00493C54">
        <w:rPr>
          <w:lang w:val="en-GB"/>
        </w:rPr>
        <w:t xml:space="preserve"> can be</w:t>
      </w:r>
      <w:r w:rsidR="006504A6" w:rsidRPr="00CC4CDA">
        <w:rPr>
          <w:lang w:val="en-GB"/>
        </w:rPr>
        <w:t xml:space="preserve"> provided for RAN2 study</w:t>
      </w:r>
      <w:r w:rsidR="00B44707">
        <w:rPr>
          <w:lang w:val="en-GB"/>
        </w:rPr>
        <w:t xml:space="preserve">, </w:t>
      </w:r>
      <w:r w:rsidR="00493C54">
        <w:rPr>
          <w:lang w:val="en-GB"/>
        </w:rPr>
        <w:t xml:space="preserve">However, </w:t>
      </w:r>
      <w:r w:rsidR="00B44707">
        <w:rPr>
          <w:lang w:val="en-GB"/>
        </w:rPr>
        <w:t>RAN1</w:t>
      </w:r>
      <w:r w:rsidR="00493C54">
        <w:rPr>
          <w:lang w:val="en-GB"/>
        </w:rPr>
        <w:t xml:space="preserve"> have defined</w:t>
      </w:r>
      <w:r w:rsidR="00B44707">
        <w:rPr>
          <w:lang w:val="en-GB"/>
        </w:rPr>
        <w:t xml:space="preserve"> a number of functionalitis for AI/ML as shown below:</w:t>
      </w:r>
    </w:p>
    <w:tbl>
      <w:tblPr>
        <w:tblStyle w:val="aff0"/>
        <w:tblW w:w="0" w:type="auto"/>
        <w:tblLook w:val="04A0" w:firstRow="1" w:lastRow="0" w:firstColumn="1" w:lastColumn="0" w:noHBand="0" w:noVBand="1"/>
      </w:tblPr>
      <w:tblGrid>
        <w:gridCol w:w="9771"/>
      </w:tblGrid>
      <w:tr w:rsidR="00B44707" w:rsidTr="00B44707">
        <w:tc>
          <w:tcPr>
            <w:tcW w:w="9771" w:type="dxa"/>
          </w:tcPr>
          <w:p w:rsidR="00B44707" w:rsidRDefault="00B44707" w:rsidP="00B44707">
            <w:pPr>
              <w:rPr>
                <w:rFonts w:eastAsia="Batang"/>
                <w:kern w:val="0"/>
                <w:highlight w:val="green"/>
              </w:rPr>
            </w:pPr>
            <w:r>
              <w:rPr>
                <w:highlight w:val="green"/>
              </w:rPr>
              <w:t xml:space="preserve">Agreement </w:t>
            </w:r>
          </w:p>
          <w:p w:rsidR="00B44707" w:rsidRDefault="00B44707" w:rsidP="00B44707">
            <w:pPr>
              <w:pStyle w:val="a6"/>
              <w:ind w:firstLine="1200"/>
              <w:rPr>
                <w:i/>
                <w:iCs/>
              </w:rPr>
            </w:pPr>
            <w:r>
              <w:rPr>
                <w:i/>
                <w:iCs/>
              </w:rPr>
              <w:t>Study the following aspects, including the definition of components (if needed) and necessity, in Life Cycle Management</w:t>
            </w:r>
          </w:p>
          <w:p w:rsidR="00B44707" w:rsidRDefault="00B44707" w:rsidP="00B44707">
            <w:pPr>
              <w:pStyle w:val="aff9"/>
              <w:widowControl/>
              <w:numPr>
                <w:ilvl w:val="0"/>
                <w:numId w:val="16"/>
              </w:numPr>
              <w:spacing w:before="100" w:beforeAutospacing="1" w:after="100" w:afterAutospacing="1" w:line="240" w:lineRule="auto"/>
              <w:ind w:firstLineChars="0"/>
              <w:jc w:val="left"/>
            </w:pPr>
            <w:r>
              <w:t>Data collection</w:t>
            </w:r>
          </w:p>
          <w:p w:rsidR="00B44707" w:rsidRDefault="00B44707" w:rsidP="00B44707">
            <w:pPr>
              <w:pStyle w:val="aff9"/>
              <w:widowControl/>
              <w:numPr>
                <w:ilvl w:val="1"/>
                <w:numId w:val="16"/>
              </w:numPr>
              <w:spacing w:before="100" w:beforeAutospacing="1" w:after="100" w:afterAutospacing="1" w:line="240" w:lineRule="auto"/>
              <w:ind w:firstLineChars="0"/>
              <w:jc w:val="left"/>
            </w:pPr>
            <w:r>
              <w:t>Note: This also includes associated assistance information, if applicable.</w:t>
            </w:r>
          </w:p>
          <w:p w:rsidR="00B44707" w:rsidRDefault="00B44707" w:rsidP="00B44707">
            <w:pPr>
              <w:pStyle w:val="aff9"/>
              <w:widowControl/>
              <w:numPr>
                <w:ilvl w:val="0"/>
                <w:numId w:val="16"/>
              </w:numPr>
              <w:spacing w:before="100" w:beforeAutospacing="1" w:after="100" w:afterAutospacing="1" w:line="240" w:lineRule="auto"/>
              <w:ind w:firstLineChars="0"/>
              <w:jc w:val="left"/>
            </w:pPr>
            <w:r>
              <w:t>Model training</w:t>
            </w:r>
          </w:p>
          <w:p w:rsidR="00B44707" w:rsidRDefault="00B44707" w:rsidP="00B44707">
            <w:pPr>
              <w:pStyle w:val="aff9"/>
              <w:widowControl/>
              <w:numPr>
                <w:ilvl w:val="0"/>
                <w:numId w:val="16"/>
              </w:numPr>
              <w:spacing w:before="100" w:beforeAutospacing="1" w:after="100" w:afterAutospacing="1" w:line="240" w:lineRule="auto"/>
              <w:ind w:firstLineChars="0"/>
              <w:jc w:val="left"/>
            </w:pPr>
            <w:r>
              <w:t>[Model registration]</w:t>
            </w:r>
          </w:p>
          <w:p w:rsidR="00B44707" w:rsidRDefault="00B44707" w:rsidP="00B44707">
            <w:pPr>
              <w:pStyle w:val="aff9"/>
              <w:widowControl/>
              <w:numPr>
                <w:ilvl w:val="0"/>
                <w:numId w:val="16"/>
              </w:numPr>
              <w:spacing w:before="100" w:beforeAutospacing="1" w:after="100" w:afterAutospacing="1" w:line="240" w:lineRule="auto"/>
              <w:ind w:firstLineChars="0"/>
              <w:jc w:val="left"/>
            </w:pPr>
            <w:r>
              <w:t>Model deployment</w:t>
            </w:r>
          </w:p>
          <w:p w:rsidR="00B44707" w:rsidRDefault="00B44707" w:rsidP="00B44707">
            <w:pPr>
              <w:pStyle w:val="aff9"/>
              <w:widowControl/>
              <w:numPr>
                <w:ilvl w:val="1"/>
                <w:numId w:val="16"/>
              </w:numPr>
              <w:spacing w:before="100" w:beforeAutospacing="1" w:after="100" w:afterAutospacing="1" w:line="240" w:lineRule="auto"/>
              <w:ind w:firstLineChars="0"/>
              <w:jc w:val="left"/>
            </w:pPr>
            <w:r>
              <w:lastRenderedPageBreak/>
              <w:t xml:space="preserve">Note: Terminology is to be defined. </w:t>
            </w:r>
            <w:r>
              <w:rPr>
                <w:strike/>
              </w:rPr>
              <w:t>This includes process of compiling a trained AI/ML model and packaging it into an executable format and delivering to a target device.</w:t>
            </w:r>
            <w:r>
              <w:t xml:space="preserve"> </w:t>
            </w:r>
          </w:p>
          <w:p w:rsidR="00B44707" w:rsidRDefault="00B44707" w:rsidP="00B44707">
            <w:pPr>
              <w:pStyle w:val="aff9"/>
              <w:widowControl/>
              <w:numPr>
                <w:ilvl w:val="0"/>
                <w:numId w:val="16"/>
              </w:numPr>
              <w:spacing w:before="100" w:beforeAutospacing="1" w:after="100" w:afterAutospacing="1" w:line="240" w:lineRule="auto"/>
              <w:ind w:firstLineChars="0"/>
              <w:jc w:val="left"/>
            </w:pPr>
            <w:r>
              <w:t>[Model configuration]</w:t>
            </w:r>
          </w:p>
          <w:p w:rsidR="00B44707" w:rsidRDefault="00B44707" w:rsidP="00B44707">
            <w:pPr>
              <w:pStyle w:val="aff9"/>
              <w:widowControl/>
              <w:numPr>
                <w:ilvl w:val="0"/>
                <w:numId w:val="16"/>
              </w:numPr>
              <w:spacing w:before="100" w:beforeAutospacing="1" w:after="100" w:afterAutospacing="1" w:line="240" w:lineRule="auto"/>
              <w:ind w:firstLineChars="0"/>
              <w:jc w:val="left"/>
            </w:pPr>
            <w:r>
              <w:t>Model inference operation</w:t>
            </w:r>
          </w:p>
          <w:p w:rsidR="00B44707" w:rsidRDefault="00B44707" w:rsidP="00B44707">
            <w:pPr>
              <w:pStyle w:val="aff9"/>
              <w:widowControl/>
              <w:numPr>
                <w:ilvl w:val="0"/>
                <w:numId w:val="16"/>
              </w:numPr>
              <w:spacing w:before="100" w:beforeAutospacing="1" w:after="100" w:afterAutospacing="1" w:line="240" w:lineRule="auto"/>
              <w:ind w:firstLineChars="0"/>
              <w:jc w:val="left"/>
            </w:pPr>
            <w:r>
              <w:t>Model selection, activation, deactivation, switching, and fallback operation</w:t>
            </w:r>
          </w:p>
          <w:p w:rsidR="00B44707" w:rsidRDefault="00B44707" w:rsidP="00B44707">
            <w:pPr>
              <w:pStyle w:val="aff9"/>
              <w:widowControl/>
              <w:numPr>
                <w:ilvl w:val="1"/>
                <w:numId w:val="16"/>
              </w:numPr>
              <w:spacing w:before="100" w:beforeAutospacing="1" w:after="100" w:afterAutospacing="1" w:line="240" w:lineRule="auto"/>
              <w:ind w:firstLineChars="0"/>
              <w:jc w:val="left"/>
              <w:rPr>
                <w:strike/>
              </w:rPr>
            </w:pPr>
            <w:r>
              <w:rPr>
                <w:rFonts w:eastAsia="等线" w:hint="eastAsia"/>
                <w:strike/>
              </w:rPr>
              <w:t>N</w:t>
            </w:r>
            <w:r>
              <w:rPr>
                <w:rFonts w:eastAsia="等线"/>
                <w:strike/>
              </w:rPr>
              <w:t>ote: some of them to be refined</w:t>
            </w:r>
          </w:p>
          <w:p w:rsidR="00B44707" w:rsidRDefault="00B44707" w:rsidP="00B44707">
            <w:pPr>
              <w:pStyle w:val="aff9"/>
              <w:widowControl/>
              <w:numPr>
                <w:ilvl w:val="0"/>
                <w:numId w:val="16"/>
              </w:numPr>
              <w:spacing w:before="100" w:beforeAutospacing="1" w:after="100" w:afterAutospacing="1" w:line="240" w:lineRule="auto"/>
              <w:ind w:firstLineChars="0"/>
              <w:jc w:val="left"/>
            </w:pPr>
            <w:r>
              <w:t>Model monitoring</w:t>
            </w:r>
          </w:p>
          <w:p w:rsidR="00B44707" w:rsidRDefault="00B44707" w:rsidP="00B44707">
            <w:pPr>
              <w:pStyle w:val="aff9"/>
              <w:widowControl/>
              <w:numPr>
                <w:ilvl w:val="0"/>
                <w:numId w:val="16"/>
              </w:numPr>
              <w:spacing w:before="100" w:beforeAutospacing="1" w:after="100" w:afterAutospacing="1" w:line="240" w:lineRule="auto"/>
              <w:ind w:firstLineChars="0"/>
              <w:jc w:val="left"/>
            </w:pPr>
            <w:r>
              <w:t>Model update</w:t>
            </w:r>
          </w:p>
          <w:p w:rsidR="00B44707" w:rsidRDefault="00B44707" w:rsidP="00B44707">
            <w:pPr>
              <w:pStyle w:val="aff9"/>
              <w:widowControl/>
              <w:numPr>
                <w:ilvl w:val="1"/>
                <w:numId w:val="16"/>
              </w:numPr>
              <w:spacing w:before="100" w:beforeAutospacing="1" w:after="100" w:afterAutospacing="1" w:line="240" w:lineRule="auto"/>
              <w:ind w:firstLineChars="0"/>
              <w:jc w:val="left"/>
            </w:pPr>
            <w:r>
              <w:t>Note: Terminology is to be defined. This includes model finetuning, retraining, and re-development via online/offline training.</w:t>
            </w:r>
          </w:p>
          <w:p w:rsidR="00B44707" w:rsidRDefault="00B44707" w:rsidP="00B44707">
            <w:pPr>
              <w:pStyle w:val="aff9"/>
              <w:widowControl/>
              <w:numPr>
                <w:ilvl w:val="0"/>
                <w:numId w:val="16"/>
              </w:numPr>
              <w:spacing w:before="100" w:beforeAutospacing="1" w:after="100" w:afterAutospacing="1" w:line="240" w:lineRule="auto"/>
              <w:ind w:firstLineChars="0"/>
              <w:jc w:val="left"/>
            </w:pPr>
            <w:r>
              <w:t>Model transfer</w:t>
            </w:r>
          </w:p>
          <w:p w:rsidR="00B44707" w:rsidRDefault="00B44707" w:rsidP="00B44707">
            <w:pPr>
              <w:pStyle w:val="aff9"/>
              <w:widowControl/>
              <w:numPr>
                <w:ilvl w:val="0"/>
                <w:numId w:val="16"/>
              </w:numPr>
              <w:spacing w:before="100" w:beforeAutospacing="1" w:after="100" w:afterAutospacing="1" w:line="240" w:lineRule="auto"/>
              <w:ind w:firstLineChars="0"/>
              <w:jc w:val="left"/>
            </w:pPr>
            <w:r>
              <w:t>UE capability</w:t>
            </w:r>
          </w:p>
          <w:p w:rsidR="00B44707" w:rsidRDefault="00B44707" w:rsidP="00B44707">
            <w:r>
              <w:t>Note: Some aspects in the list may not have specification impact.</w:t>
            </w:r>
          </w:p>
          <w:p w:rsidR="00B44707" w:rsidRDefault="00B44707" w:rsidP="00B44707">
            <w:r>
              <w:t>Note: Aspects with square brackets are tentative</w:t>
            </w:r>
            <w:r>
              <w:rPr>
                <w:strike/>
              </w:rPr>
              <w:t xml:space="preserve"> and pending terminology definition</w:t>
            </w:r>
            <w:r>
              <w:t>.</w:t>
            </w:r>
          </w:p>
          <w:p w:rsidR="00B44707" w:rsidRPr="00B44707" w:rsidRDefault="00B44707" w:rsidP="00E15080">
            <w:r>
              <w:t xml:space="preserve">Note: More aspects may be added as study progresses. </w:t>
            </w:r>
          </w:p>
        </w:tc>
      </w:tr>
    </w:tbl>
    <w:p w:rsidR="00225EBE" w:rsidRDefault="00225EBE" w:rsidP="00E15080">
      <w:pPr>
        <w:rPr>
          <w:lang w:val="en-GB"/>
        </w:rPr>
      </w:pPr>
      <w:r>
        <w:rPr>
          <w:lang w:val="en-GB"/>
        </w:rPr>
        <w:lastRenderedPageBreak/>
        <w:t>A</w:t>
      </w:r>
      <w:r w:rsidR="00B44707">
        <w:rPr>
          <w:lang w:val="en-GB"/>
        </w:rPr>
        <w:t>mong above functionalities of life cycle management(LCM), some of them can be discussed based on the current information from RAN1,</w:t>
      </w:r>
      <w:r>
        <w:rPr>
          <w:lang w:val="en-GB"/>
        </w:rPr>
        <w:t xml:space="preserve"> for instance, model training, model inference, model</w:t>
      </w:r>
      <w:r w:rsidR="00AE5DC0">
        <w:rPr>
          <w:lang w:val="en-GB"/>
        </w:rPr>
        <w:t xml:space="preserve"> transfer</w:t>
      </w:r>
      <w:r>
        <w:rPr>
          <w:lang w:val="en-GB"/>
        </w:rPr>
        <w:t>. While</w:t>
      </w:r>
      <w:r w:rsidR="00B44707">
        <w:rPr>
          <w:lang w:val="en-GB"/>
        </w:rPr>
        <w:t xml:space="preserve"> some of them need to be waiting for more input from RAN1</w:t>
      </w:r>
      <w:r>
        <w:rPr>
          <w:lang w:val="en-GB"/>
        </w:rPr>
        <w:t>, for example, UE capability, model registration, and model configuration.</w:t>
      </w:r>
      <w:r w:rsidR="00B44707">
        <w:rPr>
          <w:lang w:val="en-GB"/>
        </w:rPr>
        <w:t xml:space="preserve"> </w:t>
      </w:r>
    </w:p>
    <w:p w:rsidR="006504A6" w:rsidRPr="00CC4CDA" w:rsidRDefault="00225EBE" w:rsidP="00E15080">
      <w:pPr>
        <w:rPr>
          <w:lang w:val="en-GB"/>
        </w:rPr>
      </w:pPr>
      <w:r>
        <w:rPr>
          <w:lang w:val="en-GB"/>
        </w:rPr>
        <w:t xml:space="preserve">From RAN2 perspective, it is </w:t>
      </w:r>
      <w:r w:rsidR="00EA59ED">
        <w:rPr>
          <w:lang w:val="en-GB"/>
        </w:rPr>
        <w:t>rational</w:t>
      </w:r>
      <w:r>
        <w:rPr>
          <w:lang w:val="en-GB"/>
        </w:rPr>
        <w:t xml:space="preserve"> to firstly discuss the functionalities in LCM and conclude the potential RAN2 impact of each functionality</w:t>
      </w:r>
      <w:r w:rsidR="00EA59ED">
        <w:rPr>
          <w:lang w:val="en-GB"/>
        </w:rPr>
        <w:t xml:space="preserve"> if there is no sufficient information of use csae obtained from RAN1.</w:t>
      </w:r>
      <w:r>
        <w:rPr>
          <w:lang w:val="en-GB"/>
        </w:rPr>
        <w:t>.</w:t>
      </w:r>
    </w:p>
    <w:p w:rsidR="004F75A0" w:rsidRDefault="006504A6" w:rsidP="004F75A0">
      <w:pPr>
        <w:rPr>
          <w:b/>
          <w:lang w:val="en-GB"/>
        </w:rPr>
      </w:pPr>
      <w:r w:rsidRPr="006504A6">
        <w:rPr>
          <w:b/>
          <w:lang w:val="en-GB"/>
        </w:rPr>
        <w:t xml:space="preserve">Observation </w:t>
      </w:r>
      <w:r w:rsidR="00225EBE">
        <w:rPr>
          <w:b/>
          <w:lang w:val="en-GB"/>
        </w:rPr>
        <w:t>1: Given that there is no sufficient progress on the use case study in RAN1, RAN2 can start study</w:t>
      </w:r>
      <w:r w:rsidR="00EA59ED">
        <w:rPr>
          <w:b/>
          <w:lang w:val="en-GB"/>
        </w:rPr>
        <w:t>ing</w:t>
      </w:r>
      <w:r w:rsidR="00225EBE">
        <w:rPr>
          <w:b/>
          <w:lang w:val="en-GB"/>
        </w:rPr>
        <w:t xml:space="preserve"> on the functionalities of AI/ML LCM and conclude the potential </w:t>
      </w:r>
      <w:r w:rsidR="009C20D3">
        <w:rPr>
          <w:b/>
          <w:lang w:val="en-GB"/>
        </w:rPr>
        <w:t>impacted logical layer/entity</w:t>
      </w:r>
      <w:r w:rsidR="00225EBE">
        <w:rPr>
          <w:b/>
          <w:lang w:val="en-GB"/>
        </w:rPr>
        <w:t>.</w:t>
      </w:r>
    </w:p>
    <w:p w:rsidR="004F75A0" w:rsidRPr="004F75A0" w:rsidRDefault="004F75A0" w:rsidP="004F75A0">
      <w:pPr>
        <w:rPr>
          <w:b/>
          <w:lang w:val="en-GB"/>
        </w:rPr>
      </w:pPr>
    </w:p>
    <w:p w:rsidR="006A1486" w:rsidRDefault="0080194F" w:rsidP="002D2771">
      <w:pPr>
        <w:pStyle w:val="2"/>
        <w:ind w:left="0" w:firstLine="0"/>
        <w:rPr>
          <w:b w:val="0"/>
          <w:sz w:val="24"/>
        </w:rPr>
      </w:pPr>
      <w:r>
        <w:rPr>
          <w:b w:val="0"/>
          <w:sz w:val="24"/>
        </w:rPr>
        <w:t xml:space="preserve">2.1 </w:t>
      </w:r>
      <w:r w:rsidR="00225EBE">
        <w:rPr>
          <w:b w:val="0"/>
          <w:sz w:val="24"/>
        </w:rPr>
        <w:t>Life Cycle Management</w:t>
      </w:r>
    </w:p>
    <w:p w:rsidR="00FD7496" w:rsidRPr="00FD7496" w:rsidRDefault="004F75A0" w:rsidP="009B477E">
      <w:pPr>
        <w:rPr>
          <w:lang w:val="en-GB"/>
        </w:rPr>
      </w:pPr>
      <w:r>
        <w:rPr>
          <w:lang w:val="en-GB"/>
        </w:rPr>
        <w:t>F</w:t>
      </w:r>
      <w:r>
        <w:rPr>
          <w:rFonts w:hint="eastAsia"/>
          <w:lang w:val="en-GB"/>
        </w:rPr>
        <w:t>or</w:t>
      </w:r>
      <w:r w:rsidR="00225EBE">
        <w:rPr>
          <w:lang w:val="en-GB"/>
        </w:rPr>
        <w:t xml:space="preserve"> studying the life cycle management </w:t>
      </w:r>
      <w:r w:rsidR="00FD7496">
        <w:rPr>
          <w:lang w:val="en-GB"/>
        </w:rPr>
        <w:t>and generalize the potential RAN2 impact from each functionality of LCM, we think, f</w:t>
      </w:r>
      <w:r w:rsidR="00EA59ED">
        <w:rPr>
          <w:lang w:val="en-GB"/>
        </w:rPr>
        <w:t>irst of all</w:t>
      </w:r>
      <w:r w:rsidR="00FD7496">
        <w:rPr>
          <w:lang w:val="en-GB"/>
        </w:rPr>
        <w:t xml:space="preserve">, </w:t>
      </w:r>
      <w:r w:rsidR="00FD7496" w:rsidRPr="00FD7496">
        <w:rPr>
          <w:lang w:val="en-GB"/>
        </w:rPr>
        <w:t>the involved logical entity/layer</w:t>
      </w:r>
      <w:r w:rsidR="009B477E">
        <w:rPr>
          <w:lang w:val="en-GB"/>
        </w:rPr>
        <w:t xml:space="preserve"> shall be </w:t>
      </w:r>
      <w:r w:rsidR="00EA59ED">
        <w:rPr>
          <w:lang w:val="en-GB"/>
        </w:rPr>
        <w:t>identified</w:t>
      </w:r>
      <w:r w:rsidR="009B477E">
        <w:rPr>
          <w:lang w:val="en-GB"/>
        </w:rPr>
        <w:t xml:space="preserve">.And then RAN2 impact can be </w:t>
      </w:r>
      <w:r w:rsidR="00EA59ED">
        <w:rPr>
          <w:lang w:val="en-GB"/>
        </w:rPr>
        <w:t>analyzed based on the identified logical entity/layer by considering the use case.</w:t>
      </w:r>
    </w:p>
    <w:p w:rsidR="00495E93" w:rsidRPr="00FD7496" w:rsidRDefault="00FD7496" w:rsidP="002D2771">
      <w:pPr>
        <w:rPr>
          <w:b/>
          <w:lang w:val="en-GB"/>
        </w:rPr>
      </w:pPr>
      <w:r w:rsidRPr="00FD7496">
        <w:rPr>
          <w:b/>
          <w:lang w:val="en-GB"/>
        </w:rPr>
        <w:t xml:space="preserve">Proposal 2: For generalizing the potential RAN2 impact from each functionality in LCM, the involved logical entity/layer </w:t>
      </w:r>
      <w:r w:rsidR="009B477E">
        <w:rPr>
          <w:b/>
          <w:lang w:val="en-GB"/>
        </w:rPr>
        <w:t xml:space="preserve">for each functionality </w:t>
      </w:r>
      <w:r w:rsidRPr="00FD7496">
        <w:rPr>
          <w:b/>
          <w:lang w:val="en-GB"/>
        </w:rPr>
        <w:t>shall be studied</w:t>
      </w:r>
      <w:r w:rsidR="00EA59ED">
        <w:rPr>
          <w:b/>
          <w:lang w:val="en-GB"/>
        </w:rPr>
        <w:t xml:space="preserve"> at first</w:t>
      </w:r>
      <w:r w:rsidRPr="00FD7496">
        <w:rPr>
          <w:b/>
          <w:lang w:val="en-GB"/>
        </w:rPr>
        <w:t>.</w:t>
      </w:r>
    </w:p>
    <w:p w:rsidR="00FD7496" w:rsidRDefault="00FD7496" w:rsidP="002D2771">
      <w:pPr>
        <w:rPr>
          <w:b/>
          <w:u w:val="single"/>
          <w:lang w:val="en-GB"/>
        </w:rPr>
      </w:pPr>
    </w:p>
    <w:p w:rsidR="00252DF3" w:rsidRPr="00D83F30" w:rsidRDefault="00FD7496" w:rsidP="00D83F30">
      <w:pPr>
        <w:pStyle w:val="3"/>
        <w:numPr>
          <w:ilvl w:val="0"/>
          <w:numId w:val="0"/>
        </w:numPr>
        <w:ind w:left="720" w:hanging="720"/>
        <w:rPr>
          <w:rStyle w:val="3CharChar"/>
        </w:rPr>
      </w:pPr>
      <w:r w:rsidRPr="00D83F30">
        <w:rPr>
          <w:rStyle w:val="3CharChar"/>
        </w:rPr>
        <w:lastRenderedPageBreak/>
        <w:t xml:space="preserve">2.1.1 </w:t>
      </w:r>
      <w:r w:rsidR="009D68F0">
        <w:rPr>
          <w:rStyle w:val="3CharChar"/>
        </w:rPr>
        <w:t xml:space="preserve"> </w:t>
      </w:r>
      <w:r w:rsidRPr="00D83F30">
        <w:rPr>
          <w:rStyle w:val="3CharChar"/>
        </w:rPr>
        <w:t>M</w:t>
      </w:r>
      <w:r w:rsidR="006D7B05" w:rsidRPr="00D83F30">
        <w:rPr>
          <w:rStyle w:val="3CharChar"/>
        </w:rPr>
        <w:t>odle training</w:t>
      </w:r>
    </w:p>
    <w:p w:rsidR="009B477E" w:rsidRPr="009B477E" w:rsidRDefault="009B477E" w:rsidP="006D7B05">
      <w:pPr>
        <w:rPr>
          <w:b/>
          <w:lang w:val="en-GB"/>
        </w:rPr>
      </w:pPr>
      <w:r w:rsidRPr="009B477E">
        <w:rPr>
          <w:b/>
          <w:lang w:val="en-GB"/>
        </w:rPr>
        <w:t xml:space="preserve">Definition: </w:t>
      </w:r>
      <w:r w:rsidRPr="009B477E">
        <w:rPr>
          <w:szCs w:val="16"/>
        </w:rPr>
        <w:t>A data driven algorithm that applies AI/ML techniques to generate a set of outputs based on a set of inputs.</w:t>
      </w:r>
    </w:p>
    <w:p w:rsidR="00A27D4B" w:rsidRDefault="00A27D4B" w:rsidP="006D7B05">
      <w:pPr>
        <w:rPr>
          <w:lang w:val="en-GB"/>
        </w:rPr>
      </w:pPr>
      <w:r>
        <w:rPr>
          <w:lang w:val="en-GB"/>
        </w:rPr>
        <w:t xml:space="preserve">The model training is catagorized into on-UE training and on-NW training according to the RAN1 general study. </w:t>
      </w:r>
    </w:p>
    <w:p w:rsidR="00252DF3" w:rsidRDefault="00A27D4B" w:rsidP="006D7B05">
      <w:pPr>
        <w:rPr>
          <w:lang w:val="en-GB"/>
        </w:rPr>
      </w:pPr>
      <w:r>
        <w:rPr>
          <w:lang w:val="en-GB"/>
        </w:rPr>
        <w:t>Regarding the on-NW training, the mapped logical entity can be gNB, CN, and OAM. The actual logical entity for model training shall be determined as per use case. For instance, for the use case which need high complexity model, the OAM might be a good choice</w:t>
      </w:r>
      <w:r w:rsidR="00EA59ED">
        <w:rPr>
          <w:lang w:val="en-GB"/>
        </w:rPr>
        <w:t xml:space="preserve"> which can provide the adequate computing and storage capability</w:t>
      </w:r>
      <w:r>
        <w:rPr>
          <w:lang w:val="en-GB"/>
        </w:rPr>
        <w:t xml:space="preserve">, while for the use case which </w:t>
      </w:r>
      <w:r w:rsidR="00EA59ED">
        <w:rPr>
          <w:lang w:val="en-GB"/>
        </w:rPr>
        <w:t>only needs</w:t>
      </w:r>
      <w:r>
        <w:rPr>
          <w:lang w:val="en-GB"/>
        </w:rPr>
        <w:t xml:space="preserve"> light</w:t>
      </w:r>
      <w:r w:rsidR="00EA59ED">
        <w:rPr>
          <w:lang w:val="en-GB"/>
        </w:rPr>
        <w:t>-size</w:t>
      </w:r>
      <w:r>
        <w:rPr>
          <w:lang w:val="en-GB"/>
        </w:rPr>
        <w:t xml:space="preserve"> AI model, the gNB</w:t>
      </w:r>
      <w:r w:rsidR="00EA59ED">
        <w:rPr>
          <w:lang w:val="en-GB"/>
        </w:rPr>
        <w:t xml:space="preserve"> and CN</w:t>
      </w:r>
      <w:r>
        <w:rPr>
          <w:lang w:val="en-GB"/>
        </w:rPr>
        <w:t xml:space="preserve"> is a good choice. Additionally, it is also dependent on which entity is able to collect the data for model training. Hence, we propose that:</w:t>
      </w:r>
    </w:p>
    <w:p w:rsidR="00252DF3" w:rsidRDefault="00252DF3" w:rsidP="006D7B05">
      <w:pPr>
        <w:rPr>
          <w:b/>
          <w:lang w:val="en-GB"/>
        </w:rPr>
      </w:pPr>
      <w:r w:rsidRPr="00252DF3">
        <w:rPr>
          <w:b/>
          <w:lang w:val="en-GB"/>
        </w:rPr>
        <w:t xml:space="preserve">Proposal </w:t>
      </w:r>
      <w:r w:rsidR="00A27D4B">
        <w:rPr>
          <w:b/>
          <w:lang w:val="en-GB"/>
        </w:rPr>
        <w:t>3</w:t>
      </w:r>
      <w:r w:rsidRPr="00252DF3">
        <w:rPr>
          <w:b/>
          <w:lang w:val="en-GB"/>
        </w:rPr>
        <w:t>: For model training on NW side, the functiona</w:t>
      </w:r>
      <w:r>
        <w:rPr>
          <w:b/>
          <w:lang w:val="en-GB"/>
        </w:rPr>
        <w:t>lity</w:t>
      </w:r>
      <w:r w:rsidRPr="00252DF3">
        <w:rPr>
          <w:b/>
          <w:lang w:val="en-GB"/>
        </w:rPr>
        <w:t xml:space="preserve"> mapping can be gNB, CN, OAM, the actual logical entity </w:t>
      </w:r>
      <w:r>
        <w:rPr>
          <w:b/>
          <w:lang w:val="en-GB"/>
        </w:rPr>
        <w:t xml:space="preserve">for model training </w:t>
      </w:r>
      <w:r w:rsidRPr="00252DF3">
        <w:rPr>
          <w:b/>
          <w:lang w:val="en-GB"/>
        </w:rPr>
        <w:t>is determined as per use case.</w:t>
      </w:r>
    </w:p>
    <w:p w:rsidR="00252DF3" w:rsidRDefault="00A27D4B" w:rsidP="006D7B05">
      <w:pPr>
        <w:rPr>
          <w:b/>
          <w:lang w:val="en-GB"/>
        </w:rPr>
      </w:pPr>
      <w:r>
        <w:rPr>
          <w:lang w:val="en-GB"/>
        </w:rPr>
        <w:t xml:space="preserve">Regarding the on-UE training, the mapped logical </w:t>
      </w:r>
      <w:r w:rsidR="00EA59ED">
        <w:rPr>
          <w:lang w:val="en-GB"/>
        </w:rPr>
        <w:t>layer</w:t>
      </w:r>
      <w:r>
        <w:rPr>
          <w:lang w:val="en-GB"/>
        </w:rPr>
        <w:t xml:space="preserve"> can be AS layer, NAS layer, and App layer. The actual logical layer for model training shall be determined as per use case</w:t>
      </w:r>
      <w:r w:rsidR="00C31650">
        <w:rPr>
          <w:lang w:val="en-GB"/>
        </w:rPr>
        <w:t xml:space="preserve"> which has a similar reason as NW case</w:t>
      </w:r>
      <w:r>
        <w:rPr>
          <w:lang w:val="en-GB"/>
        </w:rPr>
        <w:t>.</w:t>
      </w:r>
    </w:p>
    <w:p w:rsidR="00252DF3" w:rsidRDefault="00252DF3" w:rsidP="006D7B05">
      <w:pPr>
        <w:rPr>
          <w:b/>
          <w:lang w:val="en-GB"/>
        </w:rPr>
      </w:pPr>
      <w:r>
        <w:rPr>
          <w:b/>
          <w:lang w:val="en-GB"/>
        </w:rPr>
        <w:t xml:space="preserve">Proposal </w:t>
      </w:r>
      <w:r w:rsidR="00A27D4B">
        <w:rPr>
          <w:b/>
          <w:lang w:val="en-GB"/>
        </w:rPr>
        <w:t>4</w:t>
      </w:r>
      <w:r>
        <w:rPr>
          <w:b/>
          <w:lang w:val="en-GB"/>
        </w:rPr>
        <w:t>: For model training on UE side, the functionality mapping can be AS layer, NAS layer, App layer, the actual logical layer for model training is determind as per use case.</w:t>
      </w:r>
    </w:p>
    <w:p w:rsidR="00252DF3" w:rsidRPr="00A27D4B" w:rsidRDefault="00A27D4B" w:rsidP="006D7B05">
      <w:pPr>
        <w:rPr>
          <w:lang w:val="en-GB"/>
        </w:rPr>
      </w:pPr>
      <w:r>
        <w:rPr>
          <w:lang w:val="en-GB"/>
        </w:rPr>
        <w:t>In our understanding, the logical entity/layer that is in charge of the model training shall be in charge of maintaining AI model as well, for example, provide the storage for trained, un-trained, partially-trained AI model.</w:t>
      </w:r>
    </w:p>
    <w:p w:rsidR="00252DF3" w:rsidRDefault="00252DF3" w:rsidP="006D7B05">
      <w:pPr>
        <w:rPr>
          <w:b/>
          <w:lang w:val="en-GB"/>
        </w:rPr>
      </w:pPr>
      <w:r>
        <w:rPr>
          <w:rFonts w:hint="eastAsia"/>
          <w:b/>
          <w:lang w:val="en-GB"/>
        </w:rPr>
        <w:t>P</w:t>
      </w:r>
      <w:r>
        <w:rPr>
          <w:b/>
          <w:lang w:val="en-GB"/>
        </w:rPr>
        <w:t xml:space="preserve">roposal </w:t>
      </w:r>
      <w:r w:rsidR="00A27D4B">
        <w:rPr>
          <w:b/>
          <w:lang w:val="en-GB"/>
        </w:rPr>
        <w:t>5</w:t>
      </w:r>
      <w:r>
        <w:rPr>
          <w:b/>
          <w:lang w:val="en-GB"/>
        </w:rPr>
        <w:t>: The logical entity/layer that is in charge of the model training shall be reponsible for maintaining the AI model as well (</w:t>
      </w:r>
      <w:r w:rsidR="00D83F30">
        <w:rPr>
          <w:b/>
          <w:lang w:val="en-GB"/>
        </w:rPr>
        <w:t>e.g.</w:t>
      </w:r>
      <w:r>
        <w:rPr>
          <w:b/>
          <w:lang w:val="en-GB"/>
        </w:rPr>
        <w:t xml:space="preserve"> be a storage for </w:t>
      </w:r>
      <w:r w:rsidR="00EA59ED">
        <w:rPr>
          <w:b/>
          <w:lang w:val="en-GB"/>
        </w:rPr>
        <w:t xml:space="preserve">storing the </w:t>
      </w:r>
      <w:r>
        <w:rPr>
          <w:b/>
          <w:lang w:val="en-GB"/>
        </w:rPr>
        <w:t>AI model)</w:t>
      </w:r>
      <w:r w:rsidR="009C20D3">
        <w:rPr>
          <w:b/>
          <w:lang w:val="en-GB"/>
        </w:rPr>
        <w:t>.</w:t>
      </w:r>
    </w:p>
    <w:p w:rsidR="00252DF3" w:rsidRPr="009D68F0" w:rsidRDefault="009D68F0" w:rsidP="009D68F0">
      <w:pPr>
        <w:pStyle w:val="3"/>
        <w:numPr>
          <w:ilvl w:val="2"/>
          <w:numId w:val="18"/>
        </w:numPr>
        <w:rPr>
          <w:b w:val="0"/>
        </w:rPr>
      </w:pPr>
      <w:r>
        <w:rPr>
          <w:b w:val="0"/>
        </w:rPr>
        <w:t xml:space="preserve"> </w:t>
      </w:r>
      <w:r w:rsidR="00252DF3" w:rsidRPr="009D68F0">
        <w:rPr>
          <w:b w:val="0"/>
        </w:rPr>
        <w:t>Model inference</w:t>
      </w:r>
    </w:p>
    <w:p w:rsidR="009D68F0" w:rsidRDefault="009D68F0" w:rsidP="006D7B05">
      <w:pPr>
        <w:rPr>
          <w:szCs w:val="16"/>
        </w:rPr>
      </w:pPr>
      <w:r w:rsidRPr="009D68F0">
        <w:rPr>
          <w:b/>
          <w:lang w:val="en-GB"/>
        </w:rPr>
        <w:t>Definition</w:t>
      </w:r>
      <w:r>
        <w:rPr>
          <w:lang w:val="en-GB"/>
        </w:rPr>
        <w:t>:</w:t>
      </w:r>
      <w:r w:rsidRPr="009D68F0">
        <w:rPr>
          <w:rFonts w:ascii="Arial" w:hAnsi="Arial" w:cs="Arial"/>
          <w:sz w:val="16"/>
          <w:szCs w:val="16"/>
        </w:rPr>
        <w:t xml:space="preserve"> </w:t>
      </w:r>
      <w:r w:rsidRPr="009D68F0">
        <w:rPr>
          <w:szCs w:val="16"/>
        </w:rPr>
        <w:t>A process of using a trained AI/ML model to produce a set of outputs based on a set of inputs</w:t>
      </w:r>
      <w:r>
        <w:rPr>
          <w:szCs w:val="16"/>
        </w:rPr>
        <w:t>.</w:t>
      </w:r>
    </w:p>
    <w:p w:rsidR="009B477E" w:rsidRPr="009B477E" w:rsidRDefault="009B477E" w:rsidP="009B477E">
      <w:r>
        <w:t xml:space="preserve">Model inference is to generate the output based on the input which is orignally </w:t>
      </w:r>
      <w:r w:rsidR="00EA59ED">
        <w:t>collected</w:t>
      </w:r>
      <w:r w:rsidR="00D4448D">
        <w:t xml:space="preserve"> by the logical layer </w:t>
      </w:r>
      <w:r w:rsidR="00E07239">
        <w:t>which generate the input data</w:t>
      </w:r>
      <w:r>
        <w:t>. Consider the use cases on the table (i.e. CSI feedback/Beam management/Positioning</w:t>
      </w:r>
      <w:r>
        <w:rPr>
          <w:rFonts w:hint="eastAsia"/>
        </w:rPr>
        <w:t>)</w:t>
      </w:r>
      <w:r>
        <w:t xml:space="preserve"> have a requirement of low delay, so we understand, the logical entity in charge of the AI model inference shall be the same one which is in charge of the </w:t>
      </w:r>
      <w:r w:rsidR="00E07239">
        <w:t>input data collection and/or output data application</w:t>
      </w:r>
      <w:r>
        <w:t xml:space="preserve"> so that the delay caused by the transferring the input and output is avoided. For example, for the NW-side model inferernce for beam management, the DU is </w:t>
      </w:r>
      <w:r w:rsidR="00E07239">
        <w:t>in charge of the input data of model inference collection and output data of model inference application</w:t>
      </w:r>
      <w:r>
        <w:t xml:space="preserve"> , and </w:t>
      </w:r>
      <w:r>
        <w:lastRenderedPageBreak/>
        <w:t xml:space="preserve">then the DU shall be the logical entity in charge of the model inference </w:t>
      </w:r>
      <w:r w:rsidR="00E07239">
        <w:t xml:space="preserve">at NW side </w:t>
      </w:r>
      <w:r>
        <w:t>for beam mangement.</w:t>
      </w:r>
    </w:p>
    <w:p w:rsidR="00EE723D" w:rsidRPr="00EE723D" w:rsidRDefault="00EE723D" w:rsidP="006D7B05">
      <w:pPr>
        <w:rPr>
          <w:b/>
        </w:rPr>
      </w:pPr>
      <w:r w:rsidRPr="00EE723D">
        <w:rPr>
          <w:rFonts w:hint="eastAsia"/>
          <w:b/>
        </w:rPr>
        <w:t>P</w:t>
      </w:r>
      <w:r w:rsidRPr="00EE723D">
        <w:rPr>
          <w:b/>
        </w:rPr>
        <w:t xml:space="preserve">roposal </w:t>
      </w:r>
      <w:r w:rsidR="00E07239">
        <w:rPr>
          <w:b/>
        </w:rPr>
        <w:t>6</w:t>
      </w:r>
      <w:r w:rsidRPr="00EE723D">
        <w:rPr>
          <w:b/>
        </w:rPr>
        <w:t xml:space="preserve">: </w:t>
      </w:r>
      <w:r>
        <w:rPr>
          <w:b/>
        </w:rPr>
        <w:t>T</w:t>
      </w:r>
      <w:r w:rsidRPr="00EE723D">
        <w:rPr>
          <w:b/>
        </w:rPr>
        <w:t xml:space="preserve">he root principle for </w:t>
      </w:r>
      <w:r w:rsidR="00EC0CB8">
        <w:rPr>
          <w:b/>
        </w:rPr>
        <w:t xml:space="preserve">selecting </w:t>
      </w:r>
      <w:r w:rsidRPr="00EE723D">
        <w:rPr>
          <w:b/>
        </w:rPr>
        <w:t>the logical entity/layer mapping to model inference functionality is that the logical entity/layer in charge of the model inference shall be the one that is in charge of</w:t>
      </w:r>
      <w:r w:rsidR="00E07239">
        <w:rPr>
          <w:b/>
        </w:rPr>
        <w:t xml:space="preserve"> collecting input data of model inference and applying the output data of model inference</w:t>
      </w:r>
      <w:r w:rsidRPr="00EE723D">
        <w:rPr>
          <w:b/>
        </w:rPr>
        <w:t>.</w:t>
      </w:r>
    </w:p>
    <w:p w:rsidR="00EE723D" w:rsidRPr="00EE723D" w:rsidRDefault="00EE723D" w:rsidP="006D7B05">
      <w:pPr>
        <w:rPr>
          <w:lang w:val="en-GB"/>
        </w:rPr>
      </w:pPr>
      <w:r>
        <w:rPr>
          <w:lang w:val="en-GB"/>
        </w:rPr>
        <w:t xml:space="preserve">With the root principle present in proposal 3, the NW-side model inference for three use cases can be mapping to </w:t>
      </w:r>
      <w:r w:rsidR="00EC0CB8">
        <w:rPr>
          <w:lang w:val="en-GB"/>
        </w:rPr>
        <w:t>DU (e.g</w:t>
      </w:r>
      <w:r w:rsidR="0015281F">
        <w:rPr>
          <w:lang w:val="en-GB"/>
        </w:rPr>
        <w:t>. for use case of beam manangement</w:t>
      </w:r>
      <w:r w:rsidR="00C03B53">
        <w:rPr>
          <w:lang w:val="en-GB"/>
        </w:rPr>
        <w:t xml:space="preserve"> or </w:t>
      </w:r>
      <w:r w:rsidR="0015281F">
        <w:rPr>
          <w:lang w:val="en-GB"/>
        </w:rPr>
        <w:t>CSI feedback)</w:t>
      </w:r>
      <w:r w:rsidR="00EC0CB8">
        <w:rPr>
          <w:lang w:val="en-GB"/>
        </w:rPr>
        <w:t xml:space="preserve"> </w:t>
      </w:r>
      <w:r>
        <w:rPr>
          <w:lang w:val="en-GB"/>
        </w:rPr>
        <w:t xml:space="preserve">or </w:t>
      </w:r>
      <w:r w:rsidR="00EC0CB8">
        <w:rPr>
          <w:lang w:val="en-GB"/>
        </w:rPr>
        <w:t>LMF</w:t>
      </w:r>
      <w:r w:rsidR="0015281F">
        <w:rPr>
          <w:lang w:val="en-GB"/>
        </w:rPr>
        <w:t xml:space="preserve"> (e.g. for use case of positioning enhancement)</w:t>
      </w:r>
      <w:r>
        <w:rPr>
          <w:lang w:val="en-GB"/>
        </w:rPr>
        <w:t xml:space="preserve">. And the UE-side model inference for three use cases can be </w:t>
      </w:r>
      <w:r w:rsidR="00C03B53">
        <w:rPr>
          <w:lang w:val="en-GB"/>
        </w:rPr>
        <w:t>PHY</w:t>
      </w:r>
      <w:r>
        <w:rPr>
          <w:lang w:val="en-GB"/>
        </w:rPr>
        <w:t xml:space="preserve"> layer</w:t>
      </w:r>
      <w:r w:rsidR="00C03B53">
        <w:rPr>
          <w:lang w:val="en-GB"/>
        </w:rPr>
        <w:t xml:space="preserve"> (e.g. for use case of beam manangement or CSI feedback</w:t>
      </w:r>
      <w:r w:rsidR="00E07239">
        <w:rPr>
          <w:lang w:val="en-GB"/>
        </w:rPr>
        <w:t xml:space="preserve"> or assisted AI positioning</w:t>
      </w:r>
      <w:r w:rsidR="00C03B53">
        <w:rPr>
          <w:lang w:val="en-GB"/>
        </w:rPr>
        <w:t xml:space="preserve">) </w:t>
      </w:r>
      <w:r>
        <w:rPr>
          <w:lang w:val="en-GB"/>
        </w:rPr>
        <w:t xml:space="preserve">or </w:t>
      </w:r>
      <w:r w:rsidR="00EC0CB8">
        <w:rPr>
          <w:lang w:val="en-GB"/>
        </w:rPr>
        <w:t>NAS layer</w:t>
      </w:r>
      <w:r w:rsidR="00C03B53">
        <w:rPr>
          <w:lang w:val="en-GB"/>
        </w:rPr>
        <w:t xml:space="preserve"> (e.g. for use case of</w:t>
      </w:r>
      <w:r w:rsidR="00E07239">
        <w:rPr>
          <w:lang w:val="en-GB"/>
        </w:rPr>
        <w:t xml:space="preserve"> direct</w:t>
      </w:r>
      <w:r w:rsidR="00C03B53">
        <w:rPr>
          <w:lang w:val="en-GB"/>
        </w:rPr>
        <w:t xml:space="preserve"> positioning enhancement)</w:t>
      </w:r>
      <w:r w:rsidR="00EC0CB8">
        <w:rPr>
          <w:lang w:val="en-GB"/>
        </w:rPr>
        <w:t>.</w:t>
      </w:r>
      <w:r>
        <w:rPr>
          <w:lang w:val="en-GB"/>
        </w:rPr>
        <w:t xml:space="preserve">  </w:t>
      </w:r>
    </w:p>
    <w:p w:rsidR="00252DF3" w:rsidRPr="009B477E" w:rsidRDefault="00252DF3" w:rsidP="006D7B05">
      <w:r>
        <w:rPr>
          <w:b/>
          <w:lang w:val="en-GB"/>
        </w:rPr>
        <w:t xml:space="preserve">Proposal </w:t>
      </w:r>
      <w:r w:rsidR="00E07239">
        <w:rPr>
          <w:b/>
          <w:lang w:val="en-GB"/>
        </w:rPr>
        <w:t>7</w:t>
      </w:r>
      <w:r>
        <w:rPr>
          <w:b/>
          <w:lang w:val="en-GB"/>
        </w:rPr>
        <w:t xml:space="preserve">: For Network-side model, the functionality mapping can be either </w:t>
      </w:r>
      <w:r w:rsidR="00EC0CB8">
        <w:rPr>
          <w:b/>
          <w:lang w:val="en-GB"/>
        </w:rPr>
        <w:t>DU</w:t>
      </w:r>
      <w:r>
        <w:rPr>
          <w:b/>
          <w:lang w:val="en-GB"/>
        </w:rPr>
        <w:t xml:space="preserve"> or </w:t>
      </w:r>
      <w:r w:rsidR="00EC0CB8">
        <w:rPr>
          <w:b/>
          <w:lang w:val="en-GB"/>
        </w:rPr>
        <w:t>LMF</w:t>
      </w:r>
      <w:r>
        <w:rPr>
          <w:b/>
          <w:lang w:val="en-GB"/>
        </w:rPr>
        <w:t xml:space="preserve">, the actual logical entity for model </w:t>
      </w:r>
      <w:r w:rsidR="00F428B0">
        <w:rPr>
          <w:b/>
          <w:lang w:val="en-GB"/>
        </w:rPr>
        <w:t>inference</w:t>
      </w:r>
      <w:r>
        <w:rPr>
          <w:b/>
          <w:lang w:val="en-GB"/>
        </w:rPr>
        <w:t xml:space="preserve"> is use case</w:t>
      </w:r>
      <w:r w:rsidR="00C03B53">
        <w:rPr>
          <w:b/>
          <w:lang w:val="en-GB"/>
        </w:rPr>
        <w:t xml:space="preserve"> specific</w:t>
      </w:r>
      <w:r>
        <w:rPr>
          <w:b/>
          <w:lang w:val="en-GB"/>
        </w:rPr>
        <w:t>.</w:t>
      </w:r>
    </w:p>
    <w:p w:rsidR="00252DF3" w:rsidRDefault="00252DF3" w:rsidP="006D7B05">
      <w:pPr>
        <w:rPr>
          <w:b/>
          <w:lang w:val="en-GB"/>
        </w:rPr>
      </w:pPr>
      <w:r>
        <w:rPr>
          <w:rFonts w:hint="eastAsia"/>
          <w:b/>
          <w:lang w:val="en-GB"/>
        </w:rPr>
        <w:t>P</w:t>
      </w:r>
      <w:r>
        <w:rPr>
          <w:b/>
          <w:lang w:val="en-GB"/>
        </w:rPr>
        <w:t xml:space="preserve">roposal </w:t>
      </w:r>
      <w:r w:rsidR="00E07239">
        <w:rPr>
          <w:b/>
          <w:lang w:val="en-GB"/>
        </w:rPr>
        <w:t>8</w:t>
      </w:r>
      <w:r>
        <w:rPr>
          <w:b/>
          <w:lang w:val="en-GB"/>
        </w:rPr>
        <w:t xml:space="preserve">: For UE-side model, the functionality mapping can be either </w:t>
      </w:r>
      <w:r w:rsidR="00EC0CB8">
        <w:rPr>
          <w:b/>
          <w:lang w:val="en-GB"/>
        </w:rPr>
        <w:t>PHY</w:t>
      </w:r>
      <w:r>
        <w:rPr>
          <w:b/>
          <w:lang w:val="en-GB"/>
        </w:rPr>
        <w:t xml:space="preserve"> layer or NAS </w:t>
      </w:r>
      <w:r w:rsidR="0093247E">
        <w:rPr>
          <w:b/>
          <w:lang w:val="en-GB"/>
        </w:rPr>
        <w:t>la</w:t>
      </w:r>
      <w:r>
        <w:rPr>
          <w:b/>
          <w:lang w:val="en-GB"/>
        </w:rPr>
        <w:t xml:space="preserve">yer, the actual logical layer for model </w:t>
      </w:r>
      <w:r w:rsidR="00F428B0">
        <w:rPr>
          <w:b/>
          <w:lang w:val="en-GB"/>
        </w:rPr>
        <w:t>inference</w:t>
      </w:r>
      <w:r>
        <w:rPr>
          <w:b/>
          <w:lang w:val="en-GB"/>
        </w:rPr>
        <w:t xml:space="preserve"> is </w:t>
      </w:r>
      <w:r w:rsidR="00C03B53">
        <w:rPr>
          <w:b/>
          <w:lang w:val="en-GB"/>
        </w:rPr>
        <w:t>use case specific</w:t>
      </w:r>
      <w:r>
        <w:rPr>
          <w:b/>
          <w:lang w:val="en-GB"/>
        </w:rPr>
        <w:t>.</w:t>
      </w:r>
    </w:p>
    <w:p w:rsidR="00EA1991" w:rsidRDefault="00EA1991" w:rsidP="00EA1991">
      <w:pPr>
        <w:pStyle w:val="3"/>
        <w:numPr>
          <w:ilvl w:val="2"/>
          <w:numId w:val="18"/>
        </w:numPr>
        <w:rPr>
          <w:rStyle w:val="3CharChar"/>
        </w:rPr>
      </w:pPr>
      <w:r>
        <w:rPr>
          <w:rStyle w:val="3CharChar"/>
        </w:rPr>
        <w:t>M</w:t>
      </w:r>
      <w:r w:rsidR="00C03B53">
        <w:rPr>
          <w:rStyle w:val="3CharChar"/>
        </w:rPr>
        <w:t>odel transfer</w:t>
      </w:r>
    </w:p>
    <w:p w:rsidR="00EA1991" w:rsidRPr="00EA1991" w:rsidRDefault="00EA1991" w:rsidP="00EA1991">
      <w:pPr>
        <w:rPr>
          <w:lang w:val="en-GB"/>
        </w:rPr>
      </w:pPr>
      <w:r w:rsidRPr="00EA1991">
        <w:rPr>
          <w:rFonts w:hint="eastAsia"/>
          <w:b/>
          <w:lang w:val="en-GB"/>
        </w:rPr>
        <w:t>D</w:t>
      </w:r>
      <w:r w:rsidRPr="00EA1991">
        <w:rPr>
          <w:b/>
          <w:lang w:val="en-GB"/>
        </w:rPr>
        <w:t>efinition:</w:t>
      </w:r>
      <w:r w:rsidRPr="00EA1991">
        <w:rPr>
          <w:b/>
          <w:sz w:val="44"/>
          <w:lang w:val="en-GB"/>
        </w:rPr>
        <w:t xml:space="preserve"> </w:t>
      </w:r>
      <w:r w:rsidRPr="00EA1991">
        <w:rPr>
          <w:szCs w:val="16"/>
        </w:rPr>
        <w:t xml:space="preserve">Delivery of an AI/ML model </w:t>
      </w:r>
      <w:r w:rsidRPr="00EA1991">
        <w:rPr>
          <w:szCs w:val="16"/>
          <w:highlight w:val="yellow"/>
        </w:rPr>
        <w:t>over the air interface</w:t>
      </w:r>
      <w:r w:rsidRPr="00EA1991">
        <w:rPr>
          <w:szCs w:val="16"/>
        </w:rPr>
        <w:t>, either parameters of a model structure known at the receiving end or a new model with parameters. Delivery may contain a full model or a partial model.</w:t>
      </w:r>
    </w:p>
    <w:p w:rsidR="00252DF3" w:rsidRPr="00EA1991" w:rsidRDefault="00EA1991" w:rsidP="006D7B05">
      <w:pPr>
        <w:rPr>
          <w:lang w:val="en-GB"/>
        </w:rPr>
      </w:pPr>
      <w:r>
        <w:rPr>
          <w:rFonts w:hint="eastAsia"/>
          <w:lang w:val="en-GB"/>
        </w:rPr>
        <w:t>A</w:t>
      </w:r>
      <w:r>
        <w:rPr>
          <w:lang w:val="en-GB"/>
        </w:rPr>
        <w:t xml:space="preserve">ccording to the definition of model transfer, the air interface will be used for deliverying the AI/ML model between gNB and UE, thus for transmission with air interface, either DRB or SRB could be used. </w:t>
      </w:r>
    </w:p>
    <w:p w:rsidR="00F428B0" w:rsidRDefault="00F428B0" w:rsidP="006D7B05">
      <w:pPr>
        <w:rPr>
          <w:b/>
          <w:lang w:val="en-GB"/>
        </w:rPr>
      </w:pPr>
      <w:r>
        <w:rPr>
          <w:rFonts w:hint="eastAsia"/>
          <w:b/>
          <w:lang w:val="en-GB"/>
        </w:rPr>
        <w:t>O</w:t>
      </w:r>
      <w:r>
        <w:rPr>
          <w:b/>
          <w:lang w:val="en-GB"/>
        </w:rPr>
        <w:t xml:space="preserve">bservation 2: Either SRB or DRB </w:t>
      </w:r>
      <w:r w:rsidR="0080065E">
        <w:rPr>
          <w:b/>
          <w:lang w:val="en-GB"/>
        </w:rPr>
        <w:t>would</w:t>
      </w:r>
      <w:r w:rsidR="00775EC9">
        <w:rPr>
          <w:b/>
          <w:lang w:val="en-GB"/>
        </w:rPr>
        <w:t xml:space="preserve"> be</w:t>
      </w:r>
      <w:r>
        <w:rPr>
          <w:b/>
          <w:lang w:val="en-GB"/>
        </w:rPr>
        <w:t xml:space="preserve"> used for transfering AI model between UE and NW via air-interface. </w:t>
      </w:r>
    </w:p>
    <w:p w:rsidR="00252DF3" w:rsidRDefault="0080065E" w:rsidP="006D7B05">
      <w:pPr>
        <w:rPr>
          <w:lang w:val="en-GB"/>
        </w:rPr>
      </w:pPr>
      <w:r>
        <w:rPr>
          <w:lang w:val="en-GB"/>
        </w:rPr>
        <w:t>However, as proposal 5, the AI/ML model will be stored at the logical entity/layer of model training functionality, so the two ends of the model transfer would be the gNB/CN/OAM at NW side and the AS layer/NAS layer/APP layer at UE side.</w:t>
      </w:r>
    </w:p>
    <w:p w:rsidR="00A813BF" w:rsidRDefault="00A813BF" w:rsidP="006D7B05">
      <w:pPr>
        <w:rPr>
          <w:lang w:val="en-GB"/>
        </w:rPr>
      </w:pPr>
      <w:r>
        <w:rPr>
          <w:lang w:val="en-GB"/>
        </w:rPr>
        <w:t>Assuming the S</w:t>
      </w:r>
      <w:r w:rsidR="007C0EB1" w:rsidRPr="007C0EB1">
        <w:rPr>
          <w:lang w:val="en-GB"/>
        </w:rPr>
        <w:t xml:space="preserve">RB </w:t>
      </w:r>
      <w:r>
        <w:rPr>
          <w:lang w:val="en-GB"/>
        </w:rPr>
        <w:t>is</w:t>
      </w:r>
      <w:r w:rsidR="007C0EB1">
        <w:rPr>
          <w:lang w:val="en-GB"/>
        </w:rPr>
        <w:t xml:space="preserve"> used for </w:t>
      </w:r>
      <w:r>
        <w:rPr>
          <w:lang w:val="en-GB"/>
        </w:rPr>
        <w:t xml:space="preserve">model transfer, the </w:t>
      </w:r>
      <w:r w:rsidR="007C0EB1">
        <w:rPr>
          <w:lang w:val="en-GB"/>
        </w:rPr>
        <w:t xml:space="preserve">RRC message </w:t>
      </w:r>
      <w:r w:rsidR="00E07239">
        <w:rPr>
          <w:lang w:val="en-GB"/>
        </w:rPr>
        <w:t>or</w:t>
      </w:r>
      <w:r w:rsidR="007C0EB1">
        <w:rPr>
          <w:lang w:val="en-GB"/>
        </w:rPr>
        <w:t xml:space="preserve"> NAS message which connects UE AS layer with gNB </w:t>
      </w:r>
      <w:r w:rsidR="00E07239">
        <w:rPr>
          <w:lang w:val="en-GB"/>
        </w:rPr>
        <w:t>or</w:t>
      </w:r>
      <w:r w:rsidR="007C0EB1">
        <w:rPr>
          <w:lang w:val="en-GB"/>
        </w:rPr>
        <w:t xml:space="preserve"> connects UE NAS layer with CN </w:t>
      </w:r>
      <w:r w:rsidR="00E07239">
        <w:rPr>
          <w:lang w:val="en-GB"/>
        </w:rPr>
        <w:t>respectively</w:t>
      </w:r>
      <w:r>
        <w:rPr>
          <w:lang w:val="en-GB"/>
        </w:rPr>
        <w:t xml:space="preserve">. </w:t>
      </w:r>
    </w:p>
    <w:p w:rsidR="00A813BF" w:rsidRDefault="00A813BF" w:rsidP="006D7B05">
      <w:pPr>
        <w:rPr>
          <w:lang w:val="en-GB"/>
        </w:rPr>
      </w:pPr>
      <w:r>
        <w:rPr>
          <w:lang w:val="en-GB"/>
        </w:rPr>
        <w:t xml:space="preserve">Assuming the DRB is used for model transfer, it can connect the OAM at NW side </w:t>
      </w:r>
      <w:r w:rsidR="00E07239">
        <w:rPr>
          <w:lang w:val="en-GB"/>
        </w:rPr>
        <w:t>with the</w:t>
      </w:r>
      <w:r>
        <w:rPr>
          <w:lang w:val="en-GB"/>
        </w:rPr>
        <w:t xml:space="preserve"> App layer at UE side.</w:t>
      </w:r>
    </w:p>
    <w:p w:rsidR="00A813BF" w:rsidRDefault="00A813BF" w:rsidP="006D7B05">
      <w:pPr>
        <w:rPr>
          <w:lang w:val="en-GB"/>
        </w:rPr>
      </w:pPr>
      <w:r>
        <w:rPr>
          <w:lang w:val="en-GB"/>
        </w:rPr>
        <w:t xml:space="preserve">So according to above analysis, there are three types </w:t>
      </w:r>
      <w:r w:rsidR="00E07239">
        <w:rPr>
          <w:lang w:val="en-GB"/>
        </w:rPr>
        <w:t xml:space="preserve">of </w:t>
      </w:r>
      <w:r>
        <w:rPr>
          <w:lang w:val="en-GB"/>
        </w:rPr>
        <w:t>model transfer model:</w:t>
      </w:r>
    </w:p>
    <w:p w:rsidR="007C0EB1" w:rsidRDefault="00A813BF" w:rsidP="00A813BF">
      <w:pPr>
        <w:pStyle w:val="aff9"/>
        <w:numPr>
          <w:ilvl w:val="0"/>
          <w:numId w:val="20"/>
        </w:numPr>
        <w:ind w:firstLineChars="0"/>
        <w:rPr>
          <w:lang w:val="en-GB"/>
        </w:rPr>
      </w:pPr>
      <w:r>
        <w:rPr>
          <w:rFonts w:hint="eastAsia"/>
          <w:lang w:val="en-GB"/>
        </w:rPr>
        <w:t>g</w:t>
      </w:r>
      <w:r>
        <w:rPr>
          <w:lang w:val="en-GB"/>
        </w:rPr>
        <w:t>NB centric</w:t>
      </w:r>
    </w:p>
    <w:p w:rsidR="00A813BF" w:rsidRDefault="00A813BF" w:rsidP="00A813BF">
      <w:pPr>
        <w:pStyle w:val="aff9"/>
        <w:numPr>
          <w:ilvl w:val="0"/>
          <w:numId w:val="20"/>
        </w:numPr>
        <w:ind w:firstLineChars="0"/>
        <w:rPr>
          <w:lang w:val="en-GB"/>
        </w:rPr>
      </w:pPr>
      <w:r>
        <w:rPr>
          <w:lang w:val="en-GB"/>
        </w:rPr>
        <w:t>CN centric</w:t>
      </w:r>
    </w:p>
    <w:p w:rsidR="00A813BF" w:rsidRDefault="00A813BF" w:rsidP="00A813BF">
      <w:pPr>
        <w:pStyle w:val="aff9"/>
        <w:numPr>
          <w:ilvl w:val="0"/>
          <w:numId w:val="20"/>
        </w:numPr>
        <w:ind w:firstLineChars="0"/>
        <w:rPr>
          <w:lang w:val="en-GB"/>
        </w:rPr>
      </w:pPr>
      <w:r>
        <w:rPr>
          <w:rFonts w:hint="eastAsia"/>
          <w:lang w:val="en-GB"/>
        </w:rPr>
        <w:lastRenderedPageBreak/>
        <w:t>C</w:t>
      </w:r>
      <w:r>
        <w:rPr>
          <w:lang w:val="en-GB"/>
        </w:rPr>
        <w:t>loud(OAM) centric</w:t>
      </w:r>
    </w:p>
    <w:p w:rsidR="00A813BF" w:rsidRDefault="00A813BF" w:rsidP="00A813BF">
      <w:pPr>
        <w:pStyle w:val="aff9"/>
        <w:ind w:left="420" w:firstLineChars="0" w:firstLine="0"/>
        <w:rPr>
          <w:lang w:val="en-GB"/>
        </w:rPr>
      </w:pPr>
      <w:r>
        <w:rPr>
          <w:noProof/>
        </w:rPr>
        <w:drawing>
          <wp:inline distT="0" distB="0" distL="0" distR="0" wp14:anchorId="00531E1D" wp14:editId="0FB6FA68">
            <wp:extent cx="5737225" cy="1584960"/>
            <wp:effectExtent l="0" t="0" r="0" b="0"/>
            <wp:docPr id="85"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4"/>
                    <pic:cNvPicPr>
                      <a:picLocks noChangeAspect="1"/>
                    </pic:cNvPicPr>
                  </pic:nvPicPr>
                  <pic:blipFill>
                    <a:blip r:embed="rId9"/>
                    <a:stretch>
                      <a:fillRect/>
                    </a:stretch>
                  </pic:blipFill>
                  <pic:spPr>
                    <a:xfrm>
                      <a:off x="0" y="0"/>
                      <a:ext cx="5737225" cy="1584960"/>
                    </a:xfrm>
                    <a:prstGeom prst="rect">
                      <a:avLst/>
                    </a:prstGeom>
                  </pic:spPr>
                </pic:pic>
              </a:graphicData>
            </a:graphic>
          </wp:inline>
        </w:drawing>
      </w:r>
    </w:p>
    <w:p w:rsidR="00A813BF" w:rsidRDefault="00A813BF" w:rsidP="00A813BF">
      <w:pPr>
        <w:rPr>
          <w:lang w:val="en-GB"/>
        </w:rPr>
      </w:pPr>
      <w:r>
        <w:rPr>
          <w:rFonts w:hint="eastAsia"/>
          <w:lang w:val="en-GB"/>
        </w:rPr>
        <w:t>I</w:t>
      </w:r>
      <w:r>
        <w:rPr>
          <w:lang w:val="en-GB"/>
        </w:rPr>
        <w:t xml:space="preserve">f we go for gNB centric and CN centric, the SRB would be used for </w:t>
      </w:r>
      <w:r w:rsidR="00FC44C0">
        <w:rPr>
          <w:lang w:val="en-GB"/>
        </w:rPr>
        <w:t>model transfer</w:t>
      </w:r>
      <w:r w:rsidR="00516E34">
        <w:rPr>
          <w:lang w:val="en-GB"/>
        </w:rPr>
        <w:t>. I</w:t>
      </w:r>
      <w:r w:rsidR="00FC44C0">
        <w:rPr>
          <w:lang w:val="en-GB"/>
        </w:rPr>
        <w:t xml:space="preserve">f we go for cloud centric, the DRB would be used for model transfer, </w:t>
      </w:r>
      <w:r w:rsidR="00516E34">
        <w:rPr>
          <w:lang w:val="en-GB"/>
        </w:rPr>
        <w:t xml:space="preserve">and hence </w:t>
      </w:r>
      <w:r w:rsidR="00FC44C0">
        <w:rPr>
          <w:lang w:val="en-GB"/>
        </w:rPr>
        <w:t xml:space="preserve">the gNB centric may have RAN2/RAN3 impact,and CN centric may have </w:t>
      </w:r>
      <w:r w:rsidR="00B67032">
        <w:rPr>
          <w:lang w:val="en-GB"/>
        </w:rPr>
        <w:t>RAN2/</w:t>
      </w:r>
      <w:r w:rsidR="00FC44C0">
        <w:rPr>
          <w:lang w:val="en-GB"/>
        </w:rPr>
        <w:t>RAN3/SA2 impact, the cloud centric have no specification impact.</w:t>
      </w:r>
    </w:p>
    <w:p w:rsidR="00FC44C0" w:rsidRPr="00A813BF" w:rsidRDefault="00FC44C0" w:rsidP="00A813BF">
      <w:pPr>
        <w:rPr>
          <w:lang w:val="en-GB"/>
        </w:rPr>
      </w:pPr>
      <w:r>
        <w:rPr>
          <w:rFonts w:hint="eastAsia"/>
          <w:lang w:val="en-GB"/>
        </w:rPr>
        <w:t>I</w:t>
      </w:r>
      <w:r>
        <w:rPr>
          <w:lang w:val="en-GB"/>
        </w:rPr>
        <w:t xml:space="preserve">n addition, as we proposed in proposal 5, the logical layer/entity in charge of the model training also need maintain the AI model, so the </w:t>
      </w:r>
      <w:r w:rsidR="00516E34">
        <w:rPr>
          <w:lang w:val="en-GB"/>
        </w:rPr>
        <w:t xml:space="preserve">AI </w:t>
      </w:r>
      <w:r>
        <w:rPr>
          <w:lang w:val="en-GB"/>
        </w:rPr>
        <w:t>model is generally transferred between the logical entities in charge of the model training functionality at NW side and the logical layer in charge of the model training functionality at UE side. Since the logical entity in charge model training is use case specific, the model transfer method shall be use case specific as well.</w:t>
      </w:r>
    </w:p>
    <w:p w:rsidR="00FC44C0" w:rsidRPr="00252DF3" w:rsidRDefault="007C0EB1" w:rsidP="00FC44C0">
      <w:pPr>
        <w:rPr>
          <w:b/>
          <w:lang w:val="en-GB"/>
        </w:rPr>
      </w:pPr>
      <w:r>
        <w:rPr>
          <w:b/>
          <w:lang w:val="en-GB"/>
        </w:rPr>
        <w:t xml:space="preserve">Proposal </w:t>
      </w:r>
      <w:r w:rsidR="00B67032">
        <w:rPr>
          <w:b/>
          <w:lang w:val="en-GB"/>
        </w:rPr>
        <w:t>9</w:t>
      </w:r>
      <w:r w:rsidR="000C0550">
        <w:rPr>
          <w:b/>
          <w:lang w:val="en-GB"/>
        </w:rPr>
        <w:t>: Fo</w:t>
      </w:r>
      <w:r w:rsidR="00252DF3">
        <w:rPr>
          <w:b/>
          <w:lang w:val="en-GB"/>
        </w:rPr>
        <w:t xml:space="preserve">r implementing the model transfer between NW and UE, </w:t>
      </w:r>
      <w:r w:rsidR="00FC44C0">
        <w:rPr>
          <w:b/>
          <w:lang w:val="en-GB"/>
        </w:rPr>
        <w:t xml:space="preserve">there are three </w:t>
      </w:r>
      <w:r w:rsidR="00516E34">
        <w:rPr>
          <w:b/>
          <w:lang w:val="en-GB"/>
        </w:rPr>
        <w:t>options:</w:t>
      </w:r>
    </w:p>
    <w:p w:rsidR="00252DF3" w:rsidRDefault="00FC44C0" w:rsidP="00252DF3">
      <w:pPr>
        <w:pStyle w:val="aff9"/>
        <w:numPr>
          <w:ilvl w:val="0"/>
          <w:numId w:val="15"/>
        </w:numPr>
        <w:ind w:firstLineChars="0"/>
        <w:rPr>
          <w:b/>
          <w:lang w:val="en-GB"/>
        </w:rPr>
      </w:pPr>
      <w:r>
        <w:rPr>
          <w:b/>
          <w:lang w:val="en-GB"/>
        </w:rPr>
        <w:t>Option 1:</w:t>
      </w:r>
      <w:r w:rsidR="00516E34">
        <w:rPr>
          <w:b/>
          <w:lang w:val="en-GB"/>
        </w:rPr>
        <w:t xml:space="preserve"> </w:t>
      </w:r>
      <w:r>
        <w:rPr>
          <w:b/>
          <w:lang w:val="en-GB"/>
        </w:rPr>
        <w:t>gNB-centric model transfer</w:t>
      </w:r>
      <w:r>
        <w:rPr>
          <w:rFonts w:hint="eastAsia"/>
          <w:b/>
          <w:lang w:val="en-GB"/>
        </w:rPr>
        <w:t>:</w:t>
      </w:r>
      <w:r>
        <w:rPr>
          <w:b/>
          <w:lang w:val="en-GB"/>
        </w:rPr>
        <w:t xml:space="preserve"> SRB would be used for model transfer via air</w:t>
      </w:r>
      <w:r w:rsidR="00516E34">
        <w:rPr>
          <w:b/>
          <w:lang w:val="en-GB"/>
        </w:rPr>
        <w:t xml:space="preserve"> </w:t>
      </w:r>
      <w:r>
        <w:rPr>
          <w:b/>
          <w:lang w:val="en-GB"/>
        </w:rPr>
        <w:t>interface connect the AS layer of UE with the gNB at NW side.</w:t>
      </w:r>
    </w:p>
    <w:p w:rsidR="00FC44C0" w:rsidRDefault="00FC44C0" w:rsidP="00252DF3">
      <w:pPr>
        <w:pStyle w:val="aff9"/>
        <w:numPr>
          <w:ilvl w:val="0"/>
          <w:numId w:val="15"/>
        </w:numPr>
        <w:ind w:firstLineChars="0"/>
        <w:rPr>
          <w:b/>
          <w:lang w:val="en-GB"/>
        </w:rPr>
      </w:pPr>
      <w:r>
        <w:rPr>
          <w:rFonts w:hint="eastAsia"/>
          <w:b/>
          <w:lang w:val="en-GB"/>
        </w:rPr>
        <w:t>O</w:t>
      </w:r>
      <w:r>
        <w:rPr>
          <w:b/>
          <w:lang w:val="en-GB"/>
        </w:rPr>
        <w:t>ption 2: CN-centric model transfer: SRB would be used for model transfer via air interface to connect the NAS layer of UE with the CN at NW side.</w:t>
      </w:r>
    </w:p>
    <w:p w:rsidR="00FC44C0" w:rsidRDefault="00FC44C0" w:rsidP="00252DF3">
      <w:pPr>
        <w:pStyle w:val="aff9"/>
        <w:numPr>
          <w:ilvl w:val="0"/>
          <w:numId w:val="15"/>
        </w:numPr>
        <w:ind w:firstLineChars="0"/>
        <w:rPr>
          <w:b/>
          <w:lang w:val="en-GB"/>
        </w:rPr>
      </w:pPr>
      <w:r>
        <w:rPr>
          <w:rFonts w:hint="eastAsia"/>
          <w:b/>
          <w:lang w:val="en-GB"/>
        </w:rPr>
        <w:t>O</w:t>
      </w:r>
      <w:r>
        <w:rPr>
          <w:b/>
          <w:lang w:val="en-GB"/>
        </w:rPr>
        <w:t>ption 3: Cloud-centric model transfer: DRB would be used for model transfer via interface to connect the app layer of UE with the OAM at NW side.</w:t>
      </w:r>
    </w:p>
    <w:p w:rsidR="00FC44C0" w:rsidRPr="00FC44C0" w:rsidRDefault="00516E34" w:rsidP="00FC44C0">
      <w:pPr>
        <w:rPr>
          <w:b/>
          <w:lang w:val="en-GB"/>
        </w:rPr>
      </w:pPr>
      <w:r>
        <w:rPr>
          <w:rFonts w:hint="eastAsia"/>
          <w:b/>
          <w:lang w:val="en-GB"/>
        </w:rPr>
        <w:t>T</w:t>
      </w:r>
      <w:r>
        <w:rPr>
          <w:b/>
          <w:lang w:val="en-GB"/>
        </w:rPr>
        <w:t xml:space="preserve">he actual option shall be determined as per use case </w:t>
      </w:r>
      <w:r w:rsidR="00B67032">
        <w:rPr>
          <w:b/>
          <w:lang w:val="en-GB"/>
        </w:rPr>
        <w:t xml:space="preserve">that </w:t>
      </w:r>
      <w:r>
        <w:rPr>
          <w:b/>
          <w:lang w:val="en-GB"/>
        </w:rPr>
        <w:t>supports model transfer.</w:t>
      </w:r>
    </w:p>
    <w:p w:rsidR="002746CD" w:rsidRDefault="002746CD" w:rsidP="00252DF3">
      <w:pPr>
        <w:rPr>
          <w:b/>
          <w:lang w:val="en-GB"/>
        </w:rPr>
      </w:pPr>
    </w:p>
    <w:p w:rsidR="002746CD" w:rsidRPr="00516E34" w:rsidRDefault="00D67764" w:rsidP="00516E34">
      <w:pPr>
        <w:pStyle w:val="3"/>
        <w:numPr>
          <w:ilvl w:val="2"/>
          <w:numId w:val="18"/>
        </w:numPr>
        <w:rPr>
          <w:rStyle w:val="3CharChar"/>
        </w:rPr>
      </w:pPr>
      <w:r>
        <w:rPr>
          <w:rStyle w:val="3CharChar"/>
        </w:rPr>
        <w:t xml:space="preserve"> </w:t>
      </w:r>
      <w:r w:rsidR="002746CD" w:rsidRPr="00516E34">
        <w:rPr>
          <w:rStyle w:val="3CharChar"/>
          <w:rFonts w:hint="eastAsia"/>
        </w:rPr>
        <w:t>M</w:t>
      </w:r>
      <w:r w:rsidR="002746CD" w:rsidRPr="00516E34">
        <w:rPr>
          <w:rStyle w:val="3CharChar"/>
        </w:rPr>
        <w:t>odel Dynamic Operation</w:t>
      </w:r>
    </w:p>
    <w:p w:rsidR="00516E34" w:rsidRDefault="00516E34" w:rsidP="002746CD">
      <w:pPr>
        <w:rPr>
          <w:b/>
          <w:lang w:val="en-GB"/>
        </w:rPr>
      </w:pPr>
      <w:r w:rsidRPr="00516E34">
        <w:rPr>
          <w:lang w:val="en-GB"/>
        </w:rPr>
        <w:t>Model Dynamic operation include</w:t>
      </w:r>
      <w:r w:rsidR="00B67032">
        <w:rPr>
          <w:lang w:val="en-GB"/>
        </w:rPr>
        <w:t>s</w:t>
      </w:r>
      <w:r w:rsidRPr="00516E34">
        <w:rPr>
          <w:lang w:val="en-GB"/>
        </w:rPr>
        <w:t xml:space="preserve"> the model activation/deactivation/switching and fallback operation</w:t>
      </w:r>
      <w:r w:rsidR="00B67032">
        <w:rPr>
          <w:lang w:val="en-GB"/>
        </w:rPr>
        <w:t>.</w:t>
      </w:r>
    </w:p>
    <w:p w:rsidR="00516E34" w:rsidRPr="00516E34" w:rsidRDefault="00516E34" w:rsidP="002746CD">
      <w:pPr>
        <w:rPr>
          <w:lang w:val="en-GB"/>
        </w:rPr>
      </w:pPr>
      <w:r>
        <w:rPr>
          <w:lang w:val="en-GB"/>
        </w:rPr>
        <w:t>Usually, the model activation/deactivation/switching functionality may be mapping to the PHY/MAC/RRC layer</w:t>
      </w:r>
      <w:r w:rsidR="00276DAC">
        <w:rPr>
          <w:lang w:val="en-GB"/>
        </w:rPr>
        <w:t xml:space="preserve"> at UE side, and</w:t>
      </w:r>
      <w:r w:rsidR="00B67032">
        <w:rPr>
          <w:lang w:val="en-GB"/>
        </w:rPr>
        <w:t xml:space="preserve"> </w:t>
      </w:r>
      <w:r w:rsidR="00276DAC">
        <w:rPr>
          <w:lang w:val="en-GB"/>
        </w:rPr>
        <w:t>DU/CU at NW side</w:t>
      </w:r>
      <w:r w:rsidR="00B67032">
        <w:rPr>
          <w:lang w:val="en-GB"/>
        </w:rPr>
        <w:t>.</w:t>
      </w:r>
      <w:r>
        <w:rPr>
          <w:lang w:val="en-GB"/>
        </w:rPr>
        <w:t xml:space="preserve"> </w:t>
      </w:r>
      <w:r w:rsidR="00B67032">
        <w:rPr>
          <w:lang w:val="en-GB"/>
        </w:rPr>
        <w:t>T</w:t>
      </w:r>
      <w:r>
        <w:rPr>
          <w:lang w:val="en-GB"/>
        </w:rPr>
        <w:t xml:space="preserve">he AI model activation/deactivation/switch can be sent via DCI/UCI, DL/UL MAC CE or RRC signaling </w:t>
      </w:r>
      <w:r w:rsidR="00B67032">
        <w:rPr>
          <w:lang w:val="en-GB"/>
        </w:rPr>
        <w:t>respectively.</w:t>
      </w:r>
    </w:p>
    <w:p w:rsidR="006F00D5" w:rsidRDefault="006F00D5" w:rsidP="002746CD">
      <w:pPr>
        <w:rPr>
          <w:b/>
          <w:lang w:val="en-GB"/>
        </w:rPr>
      </w:pPr>
      <w:r>
        <w:rPr>
          <w:rFonts w:hint="eastAsia"/>
          <w:b/>
          <w:lang w:val="en-GB"/>
        </w:rPr>
        <w:lastRenderedPageBreak/>
        <w:t>P</w:t>
      </w:r>
      <w:r>
        <w:rPr>
          <w:b/>
          <w:lang w:val="en-GB"/>
        </w:rPr>
        <w:t xml:space="preserve">roposal </w:t>
      </w:r>
      <w:r w:rsidR="00B67032">
        <w:rPr>
          <w:b/>
          <w:lang w:val="en-GB"/>
        </w:rPr>
        <w:t>10</w:t>
      </w:r>
      <w:r>
        <w:rPr>
          <w:b/>
          <w:lang w:val="en-GB"/>
        </w:rPr>
        <w:t>: The AI model activation/deactivation functionality shall be mapping to the PHY, MAC, or RRC layer</w:t>
      </w:r>
      <w:r w:rsidR="00276DAC">
        <w:rPr>
          <w:b/>
          <w:lang w:val="en-GB"/>
        </w:rPr>
        <w:t xml:space="preserve"> at UE side , the DU or CU at NW side </w:t>
      </w:r>
      <w:r>
        <w:rPr>
          <w:b/>
          <w:lang w:val="en-GB"/>
        </w:rPr>
        <w:t>, that is, the AI model activation/deactivation</w:t>
      </w:r>
      <w:r w:rsidR="00276DAC">
        <w:rPr>
          <w:b/>
          <w:lang w:val="en-GB"/>
        </w:rPr>
        <w:t>/switching</w:t>
      </w:r>
      <w:r>
        <w:rPr>
          <w:b/>
          <w:lang w:val="en-GB"/>
        </w:rPr>
        <w:t xml:space="preserve"> can be sent via DCI/UCI, DL/UL MAC CE, or RRC signaling </w:t>
      </w:r>
      <w:r w:rsidR="00B67032">
        <w:rPr>
          <w:b/>
          <w:lang w:val="en-GB"/>
        </w:rPr>
        <w:t>respective</w:t>
      </w:r>
      <w:r>
        <w:rPr>
          <w:b/>
          <w:lang w:val="en-GB"/>
        </w:rPr>
        <w:t>ly.</w:t>
      </w:r>
      <w:r w:rsidR="00102D35">
        <w:rPr>
          <w:b/>
          <w:lang w:val="en-GB"/>
        </w:rPr>
        <w:t xml:space="preserve"> The actual logical layer for AI model activation/deactivation shall be determined as per use case. </w:t>
      </w:r>
    </w:p>
    <w:p w:rsidR="00516E34" w:rsidRPr="00516E34" w:rsidRDefault="00516E34" w:rsidP="002746CD">
      <w:pPr>
        <w:rPr>
          <w:lang w:val="en-GB"/>
        </w:rPr>
      </w:pPr>
      <w:r>
        <w:rPr>
          <w:lang w:val="en-GB"/>
        </w:rPr>
        <w:t xml:space="preserve">In our understanding, </w:t>
      </w:r>
      <w:r w:rsidR="00276DAC">
        <w:rPr>
          <w:lang w:val="en-GB"/>
        </w:rPr>
        <w:t xml:space="preserve">if there is no </w:t>
      </w:r>
      <w:r w:rsidR="005422FF">
        <w:rPr>
          <w:lang w:val="en-GB"/>
        </w:rPr>
        <w:t xml:space="preserve">any </w:t>
      </w:r>
      <w:r w:rsidR="00276DAC">
        <w:rPr>
          <w:lang w:val="en-GB"/>
        </w:rPr>
        <w:t>AI modle for one AI based feature is activated, it means the non-AI based feature shall be applied (i.e. legacy</w:t>
      </w:r>
      <w:r w:rsidR="00B67032">
        <w:rPr>
          <w:lang w:val="en-GB"/>
        </w:rPr>
        <w:t xml:space="preserve"> feature</w:t>
      </w:r>
      <w:r w:rsidR="00276DAC">
        <w:rPr>
          <w:lang w:val="en-GB"/>
        </w:rPr>
        <w:t>)</w:t>
      </w:r>
      <w:r w:rsidR="005422FF">
        <w:rPr>
          <w:lang w:val="en-GB"/>
        </w:rPr>
        <w:t>, so the fallback opeation would be triggered as the following proposal:</w:t>
      </w:r>
    </w:p>
    <w:p w:rsidR="002746CD" w:rsidRDefault="002746CD" w:rsidP="002746CD">
      <w:pPr>
        <w:rPr>
          <w:b/>
          <w:lang w:val="en-GB"/>
        </w:rPr>
      </w:pPr>
      <w:r>
        <w:rPr>
          <w:b/>
          <w:lang w:val="en-GB"/>
        </w:rPr>
        <w:t xml:space="preserve">Proposal </w:t>
      </w:r>
      <w:r w:rsidR="009C20D3">
        <w:rPr>
          <w:b/>
          <w:lang w:val="en-GB"/>
        </w:rPr>
        <w:t>11</w:t>
      </w:r>
      <w:r>
        <w:rPr>
          <w:b/>
          <w:lang w:val="en-GB"/>
        </w:rPr>
        <w:t>: The AI based feature shall fallback to the legacy feature</w:t>
      </w:r>
      <w:r w:rsidR="00966D14">
        <w:rPr>
          <w:b/>
          <w:lang w:val="en-GB"/>
        </w:rPr>
        <w:t xml:space="preserve"> if</w:t>
      </w:r>
      <w:r w:rsidRPr="002746CD">
        <w:rPr>
          <w:b/>
          <w:lang w:val="en-GB"/>
        </w:rPr>
        <w:t xml:space="preserve"> </w:t>
      </w:r>
      <w:r w:rsidR="00276DAC">
        <w:rPr>
          <w:b/>
          <w:lang w:val="en-GB"/>
        </w:rPr>
        <w:t>the</w:t>
      </w:r>
      <w:r w:rsidR="00966D14">
        <w:rPr>
          <w:b/>
          <w:lang w:val="en-GB"/>
        </w:rPr>
        <w:t xml:space="preserve"> </w:t>
      </w:r>
      <w:r w:rsidRPr="002746CD">
        <w:rPr>
          <w:b/>
          <w:lang w:val="en-GB"/>
        </w:rPr>
        <w:t xml:space="preserve">AI model </w:t>
      </w:r>
      <w:r w:rsidR="00966D14">
        <w:rPr>
          <w:b/>
          <w:lang w:val="en-GB"/>
        </w:rPr>
        <w:t xml:space="preserve">for </w:t>
      </w:r>
      <w:r w:rsidR="00276DAC">
        <w:rPr>
          <w:b/>
          <w:lang w:val="en-GB"/>
        </w:rPr>
        <w:t>an AI based feature is</w:t>
      </w:r>
      <w:r w:rsidRPr="002746CD">
        <w:rPr>
          <w:b/>
          <w:lang w:val="en-GB"/>
        </w:rPr>
        <w:t xml:space="preserve"> </w:t>
      </w:r>
      <w:r w:rsidR="00276DAC">
        <w:rPr>
          <w:b/>
          <w:lang w:val="en-GB"/>
        </w:rPr>
        <w:t>de</w:t>
      </w:r>
      <w:r w:rsidR="00966D14">
        <w:rPr>
          <w:b/>
          <w:lang w:val="en-GB"/>
        </w:rPr>
        <w:t>activated</w:t>
      </w:r>
      <w:r w:rsidR="00276DAC">
        <w:rPr>
          <w:b/>
          <w:lang w:val="en-GB"/>
        </w:rPr>
        <w:t xml:space="preserve"> and there is no any other AI model for such AI based feature is activated simultaneously.</w:t>
      </w:r>
    </w:p>
    <w:p w:rsidR="00966D14" w:rsidRDefault="00966D14" w:rsidP="002746CD">
      <w:pPr>
        <w:rPr>
          <w:b/>
          <w:lang w:val="en-GB"/>
        </w:rPr>
      </w:pPr>
    </w:p>
    <w:p w:rsidR="00966D14" w:rsidRPr="00276DAC" w:rsidRDefault="00D67764" w:rsidP="00276DAC">
      <w:pPr>
        <w:pStyle w:val="3"/>
        <w:numPr>
          <w:ilvl w:val="2"/>
          <w:numId w:val="18"/>
        </w:numPr>
        <w:rPr>
          <w:rStyle w:val="3CharChar"/>
        </w:rPr>
      </w:pPr>
      <w:r>
        <w:rPr>
          <w:rStyle w:val="3CharChar"/>
        </w:rPr>
        <w:t xml:space="preserve"> </w:t>
      </w:r>
      <w:r w:rsidR="00966D14" w:rsidRPr="00276DAC">
        <w:rPr>
          <w:rStyle w:val="3CharChar"/>
        </w:rPr>
        <w:t xml:space="preserve">Model </w:t>
      </w:r>
      <w:r w:rsidR="00B42604" w:rsidRPr="00276DAC">
        <w:rPr>
          <w:rStyle w:val="3CharChar"/>
        </w:rPr>
        <w:t>Monitoring</w:t>
      </w:r>
    </w:p>
    <w:p w:rsidR="005422FF" w:rsidRDefault="005422FF" w:rsidP="002746CD">
      <w:pPr>
        <w:rPr>
          <w:szCs w:val="16"/>
        </w:rPr>
      </w:pPr>
      <w:r w:rsidRPr="005422FF">
        <w:rPr>
          <w:b/>
          <w:szCs w:val="16"/>
        </w:rPr>
        <w:t xml:space="preserve">Definition: </w:t>
      </w:r>
      <w:r w:rsidRPr="005422FF">
        <w:rPr>
          <w:szCs w:val="16"/>
        </w:rPr>
        <w:t>A procedure that monitors the inference performance of the AI/ML model</w:t>
      </w:r>
      <w:r>
        <w:rPr>
          <w:szCs w:val="16"/>
        </w:rPr>
        <w:t>.</w:t>
      </w:r>
    </w:p>
    <w:p w:rsidR="005422FF" w:rsidRPr="005422FF" w:rsidRDefault="005422FF" w:rsidP="002746CD">
      <w:pPr>
        <w:rPr>
          <w:lang w:val="en-GB"/>
        </w:rPr>
      </w:pPr>
      <w:r>
        <w:rPr>
          <w:lang w:val="en-GB"/>
        </w:rPr>
        <w:t>In our understanding, the logical entity/layer in cha</w:t>
      </w:r>
      <w:r w:rsidR="000B393D">
        <w:rPr>
          <w:lang w:val="en-GB"/>
        </w:rPr>
        <w:t>r</w:t>
      </w:r>
      <w:r>
        <w:rPr>
          <w:lang w:val="en-GB"/>
        </w:rPr>
        <w:t xml:space="preserve">ge of the AI/ML model </w:t>
      </w:r>
      <w:r w:rsidR="00B67032">
        <w:rPr>
          <w:lang w:val="en-GB"/>
        </w:rPr>
        <w:t>inference</w:t>
      </w:r>
      <w:r w:rsidR="000B393D">
        <w:rPr>
          <w:lang w:val="en-GB"/>
        </w:rPr>
        <w:t xml:space="preserve"> can </w:t>
      </w:r>
      <w:r w:rsidR="00B67032">
        <w:rPr>
          <w:lang w:val="en-GB"/>
        </w:rPr>
        <w:t>directly</w:t>
      </w:r>
      <w:r w:rsidR="000B393D">
        <w:rPr>
          <w:lang w:val="en-GB"/>
        </w:rPr>
        <w:t xml:space="preserve"> obtain the actual value</w:t>
      </w:r>
      <w:r w:rsidR="00B67032">
        <w:rPr>
          <w:lang w:val="en-GB"/>
        </w:rPr>
        <w:t xml:space="preserve"> from the real wireless environment and inference output.</w:t>
      </w:r>
      <w:r w:rsidR="000B393D">
        <w:rPr>
          <w:lang w:val="en-GB"/>
        </w:rPr>
        <w:t xml:space="preserve"> we propose:</w:t>
      </w:r>
    </w:p>
    <w:p w:rsidR="00966D14" w:rsidRDefault="00B42604" w:rsidP="002746CD">
      <w:pPr>
        <w:rPr>
          <w:b/>
          <w:lang w:val="en-GB"/>
        </w:rPr>
      </w:pPr>
      <w:r w:rsidRPr="00B42604">
        <w:rPr>
          <w:b/>
          <w:lang w:val="en-GB"/>
        </w:rPr>
        <w:t>Proposal 12: The logical entities/layers in charge of the model inference shall take charge of the model monitoring as well</w:t>
      </w:r>
      <w:r w:rsidR="000B393D">
        <w:rPr>
          <w:b/>
          <w:lang w:val="en-GB"/>
        </w:rPr>
        <w:t>.</w:t>
      </w:r>
    </w:p>
    <w:p w:rsidR="000B393D" w:rsidRPr="000B393D" w:rsidRDefault="000B393D" w:rsidP="002746CD">
      <w:pPr>
        <w:rPr>
          <w:lang w:val="en-GB"/>
        </w:rPr>
      </w:pPr>
      <w:r>
        <w:rPr>
          <w:lang w:val="en-GB"/>
        </w:rPr>
        <w:t>The performance evaluation would be provided as an evidence for AI model operation, for example, AI model deactivation, fine-tuning, retraining, etc.</w:t>
      </w:r>
    </w:p>
    <w:p w:rsidR="00B42604" w:rsidRDefault="00B42604" w:rsidP="00B42604">
      <w:pPr>
        <w:rPr>
          <w:b/>
          <w:lang w:val="en-GB"/>
        </w:rPr>
      </w:pPr>
      <w:r w:rsidRPr="00B42604">
        <w:rPr>
          <w:rFonts w:hint="eastAsia"/>
          <w:b/>
          <w:lang w:val="en-GB"/>
        </w:rPr>
        <w:t>P</w:t>
      </w:r>
      <w:r w:rsidRPr="00B42604">
        <w:rPr>
          <w:b/>
          <w:lang w:val="en-GB"/>
        </w:rPr>
        <w:t>roposal 13: The outcome of the model monitoring can be considerred as one of the conditions for</w:t>
      </w:r>
      <w:r>
        <w:rPr>
          <w:b/>
          <w:lang w:val="en-GB"/>
        </w:rPr>
        <w:t xml:space="preserve"> </w:t>
      </w:r>
      <w:r w:rsidRPr="00B42604">
        <w:rPr>
          <w:b/>
          <w:lang w:val="en-GB"/>
        </w:rPr>
        <w:t xml:space="preserve">determining </w:t>
      </w:r>
      <w:r>
        <w:rPr>
          <w:b/>
          <w:lang w:val="en-GB"/>
        </w:rPr>
        <w:t xml:space="preserve">the operation of an activated AI model (e.g. deactivation, refining, </w:t>
      </w:r>
      <w:r w:rsidR="003F6A17">
        <w:rPr>
          <w:b/>
          <w:lang w:val="en-GB"/>
        </w:rPr>
        <w:t>re</w:t>
      </w:r>
      <w:r>
        <w:rPr>
          <w:b/>
          <w:lang w:val="en-GB"/>
        </w:rPr>
        <w:t>tuning</w:t>
      </w:r>
      <w:r w:rsidR="003F6A17">
        <w:rPr>
          <w:b/>
          <w:lang w:val="en-GB"/>
        </w:rPr>
        <w:t>, etc</w:t>
      </w:r>
      <w:r>
        <w:rPr>
          <w:rFonts w:hint="eastAsia"/>
          <w:b/>
          <w:lang w:val="en-GB"/>
        </w:rPr>
        <w:t>)</w:t>
      </w:r>
    </w:p>
    <w:p w:rsidR="00B42604" w:rsidRDefault="00B42604" w:rsidP="00B42604">
      <w:pPr>
        <w:rPr>
          <w:b/>
          <w:lang w:val="en-GB"/>
        </w:rPr>
      </w:pPr>
    </w:p>
    <w:p w:rsidR="000B393D" w:rsidRPr="00276DAC" w:rsidRDefault="00D67764" w:rsidP="000B393D">
      <w:pPr>
        <w:pStyle w:val="3"/>
        <w:numPr>
          <w:ilvl w:val="2"/>
          <w:numId w:val="18"/>
        </w:numPr>
        <w:rPr>
          <w:rStyle w:val="3CharChar"/>
        </w:rPr>
      </w:pPr>
      <w:r>
        <w:rPr>
          <w:rStyle w:val="3CharChar"/>
        </w:rPr>
        <w:t xml:space="preserve"> </w:t>
      </w:r>
      <w:r w:rsidR="000B393D" w:rsidRPr="00276DAC">
        <w:rPr>
          <w:rStyle w:val="3CharChar"/>
        </w:rPr>
        <w:t xml:space="preserve">Model </w:t>
      </w:r>
      <w:r w:rsidR="000B393D">
        <w:rPr>
          <w:rStyle w:val="3CharChar"/>
        </w:rPr>
        <w:t>Registration</w:t>
      </w:r>
    </w:p>
    <w:p w:rsidR="000B393D" w:rsidRPr="000B393D" w:rsidRDefault="000B393D" w:rsidP="00B42604">
      <w:pPr>
        <w:rPr>
          <w:lang w:val="en-GB"/>
        </w:rPr>
      </w:pPr>
      <w:r>
        <w:rPr>
          <w:lang w:val="en-GB"/>
        </w:rPr>
        <w:t>In LCM, it can be seen that the AI model registration is in the bracket which means it is still under RAN1 discussion whether this should be needed for LCM or not. However, in our nuderstanding, this functionality also can be discussed in RAN2 since the registration</w:t>
      </w:r>
      <w:r w:rsidR="000B4F87">
        <w:rPr>
          <w:lang w:val="en-GB"/>
        </w:rPr>
        <w:t xml:space="preserve"> is quite relate to the NW performance. </w:t>
      </w:r>
      <w:r>
        <w:rPr>
          <w:lang w:val="en-GB"/>
        </w:rPr>
        <w:t xml:space="preserve">. </w:t>
      </w:r>
    </w:p>
    <w:p w:rsidR="00B42604" w:rsidRDefault="00B42604" w:rsidP="00B42604">
      <w:pPr>
        <w:rPr>
          <w:b/>
          <w:lang w:val="en-GB"/>
        </w:rPr>
      </w:pPr>
      <w:r>
        <w:rPr>
          <w:rFonts w:hint="eastAsia"/>
          <w:b/>
          <w:lang w:val="en-GB"/>
        </w:rPr>
        <w:t>O</w:t>
      </w:r>
      <w:r>
        <w:rPr>
          <w:b/>
          <w:lang w:val="en-GB"/>
        </w:rPr>
        <w:t xml:space="preserve">bservation </w:t>
      </w:r>
      <w:r w:rsidR="000B4F87">
        <w:rPr>
          <w:b/>
          <w:lang w:val="en-GB"/>
        </w:rPr>
        <w:t>3</w:t>
      </w:r>
      <w:r>
        <w:rPr>
          <w:b/>
          <w:lang w:val="en-GB"/>
        </w:rPr>
        <w:t xml:space="preserve">: RAN1 have discussed the AI model registration but no conclusion </w:t>
      </w:r>
      <w:r w:rsidR="000B4F87">
        <w:rPr>
          <w:b/>
          <w:lang w:val="en-GB"/>
        </w:rPr>
        <w:t xml:space="preserve">has been </w:t>
      </w:r>
      <w:r>
        <w:rPr>
          <w:b/>
          <w:lang w:val="en-GB"/>
        </w:rPr>
        <w:t>achieved</w:t>
      </w:r>
      <w:r w:rsidR="000B4F87">
        <w:rPr>
          <w:b/>
          <w:lang w:val="en-GB"/>
        </w:rPr>
        <w:t xml:space="preserve"> yet</w:t>
      </w:r>
      <w:r>
        <w:rPr>
          <w:b/>
          <w:lang w:val="en-GB"/>
        </w:rPr>
        <w:t>.</w:t>
      </w:r>
    </w:p>
    <w:p w:rsidR="000B4F87" w:rsidRPr="000B4F87" w:rsidRDefault="000B4F87" w:rsidP="00B42604">
      <w:pPr>
        <w:rPr>
          <w:lang w:val="en-GB"/>
        </w:rPr>
      </w:pPr>
      <w:r w:rsidRPr="000B4F87">
        <w:rPr>
          <w:lang w:val="en-GB"/>
        </w:rPr>
        <w:t xml:space="preserve">According to the SID, the AI model is prorietary from 3GPP perspecitve, UE vendor, NW vendor and </w:t>
      </w:r>
      <w:r w:rsidRPr="000B4F87">
        <w:rPr>
          <w:lang w:val="en-GB"/>
        </w:rPr>
        <w:lastRenderedPageBreak/>
        <w:t>operator can develop their own AI model for different use cases</w:t>
      </w:r>
      <w:r>
        <w:rPr>
          <w:lang w:val="en-GB"/>
        </w:rPr>
        <w:t xml:space="preserve">, however, NW </w:t>
      </w:r>
      <w:r w:rsidR="00D92BD1">
        <w:rPr>
          <w:lang w:val="en-GB"/>
        </w:rPr>
        <w:t xml:space="preserve">have no idea about </w:t>
      </w:r>
      <w:r>
        <w:rPr>
          <w:lang w:val="en-GB"/>
        </w:rPr>
        <w:t xml:space="preserve">the </w:t>
      </w:r>
      <w:r w:rsidR="00D92BD1">
        <w:rPr>
          <w:lang w:val="en-GB"/>
        </w:rPr>
        <w:t>performance</w:t>
      </w:r>
      <w:r>
        <w:rPr>
          <w:lang w:val="en-GB"/>
        </w:rPr>
        <w:t xml:space="preserve"> and effectiveness of the AI model developped by UE vendor, which means, </w:t>
      </w:r>
      <w:r w:rsidR="00D92BD1">
        <w:rPr>
          <w:lang w:val="en-GB"/>
        </w:rPr>
        <w:t>NW activate a</w:t>
      </w:r>
      <w:r w:rsidR="00B67032">
        <w:rPr>
          <w:lang w:val="en-GB"/>
        </w:rPr>
        <w:t xml:space="preserve"> unknown</w:t>
      </w:r>
      <w:r w:rsidR="00D92BD1">
        <w:rPr>
          <w:lang w:val="en-GB"/>
        </w:rPr>
        <w:t xml:space="preserve"> AI model at UE side</w:t>
      </w:r>
      <w:r w:rsidR="00B67032">
        <w:rPr>
          <w:lang w:val="en-GB"/>
        </w:rPr>
        <w:t xml:space="preserve"> may result</w:t>
      </w:r>
      <w:r w:rsidR="00D92BD1">
        <w:rPr>
          <w:lang w:val="en-GB"/>
        </w:rPr>
        <w:t xml:space="preserve"> the degradation of NW performance.</w:t>
      </w:r>
    </w:p>
    <w:p w:rsidR="00B42604" w:rsidRDefault="00B42604" w:rsidP="00B42604">
      <w:pPr>
        <w:rPr>
          <w:b/>
          <w:lang w:val="en-GB"/>
        </w:rPr>
      </w:pPr>
      <w:r>
        <w:rPr>
          <w:rFonts w:hint="eastAsia"/>
          <w:b/>
          <w:lang w:val="en-GB"/>
        </w:rPr>
        <w:t>O</w:t>
      </w:r>
      <w:r>
        <w:rPr>
          <w:b/>
          <w:lang w:val="en-GB"/>
        </w:rPr>
        <w:t xml:space="preserve">bservation </w:t>
      </w:r>
      <w:r w:rsidR="000B4F87">
        <w:rPr>
          <w:b/>
          <w:lang w:val="en-GB"/>
        </w:rPr>
        <w:t>4</w:t>
      </w:r>
      <w:r>
        <w:rPr>
          <w:b/>
          <w:lang w:val="en-GB"/>
        </w:rPr>
        <w:t>: One AI model can be developed by different vendors e.g. UE vendor, NW vendor, operator.</w:t>
      </w:r>
      <w:r w:rsidR="000B4F87">
        <w:rPr>
          <w:b/>
          <w:lang w:val="en-GB"/>
        </w:rPr>
        <w:t xml:space="preserve"> </w:t>
      </w:r>
      <w:r>
        <w:rPr>
          <w:b/>
          <w:lang w:val="en-GB"/>
        </w:rPr>
        <w:t xml:space="preserve">One AI model developped by </w:t>
      </w:r>
      <w:r w:rsidR="00B67032">
        <w:rPr>
          <w:b/>
          <w:lang w:val="en-GB"/>
        </w:rPr>
        <w:t>one</w:t>
      </w:r>
      <w:r>
        <w:rPr>
          <w:b/>
          <w:lang w:val="en-GB"/>
        </w:rPr>
        <w:t xml:space="preserve"> group is proprietary from 3GPP perspective so that the </w:t>
      </w:r>
      <w:r w:rsidR="00B67032">
        <w:rPr>
          <w:b/>
          <w:lang w:val="en-GB"/>
        </w:rPr>
        <w:t>performance</w:t>
      </w:r>
      <w:r>
        <w:rPr>
          <w:b/>
          <w:lang w:val="en-GB"/>
        </w:rPr>
        <w:t xml:space="preserve"> and effectiveness of such AI model is unknown for other groups.</w:t>
      </w:r>
    </w:p>
    <w:p w:rsidR="00FE69B6" w:rsidRDefault="00D92BD1" w:rsidP="00B42604">
      <w:pPr>
        <w:rPr>
          <w:lang w:val="en-GB"/>
        </w:rPr>
      </w:pPr>
      <w:r>
        <w:rPr>
          <w:lang w:val="en-GB"/>
        </w:rPr>
        <w:t>In addition, one AI model is not</w:t>
      </w:r>
      <w:r w:rsidR="00FE69B6">
        <w:rPr>
          <w:lang w:val="en-GB"/>
        </w:rPr>
        <w:t xml:space="preserve"> </w:t>
      </w:r>
      <w:r>
        <w:rPr>
          <w:lang w:val="en-GB"/>
        </w:rPr>
        <w:t xml:space="preserve">universal </w:t>
      </w:r>
      <w:r w:rsidR="00FE69B6">
        <w:rPr>
          <w:lang w:val="en-GB"/>
        </w:rPr>
        <w:t xml:space="preserve">to the variated </w:t>
      </w:r>
      <w:r>
        <w:rPr>
          <w:lang w:val="en-GB"/>
        </w:rPr>
        <w:t xml:space="preserve">wireless environment, it is </w:t>
      </w:r>
      <w:r w:rsidR="00FE69B6">
        <w:rPr>
          <w:lang w:val="en-GB"/>
        </w:rPr>
        <w:t>hard</w:t>
      </w:r>
      <w:r>
        <w:rPr>
          <w:lang w:val="en-GB"/>
        </w:rPr>
        <w:t xml:space="preserve"> for UE to report the some kind parameter to describe the </w:t>
      </w:r>
      <w:r w:rsidR="00FE69B6">
        <w:rPr>
          <w:lang w:val="en-GB"/>
        </w:rPr>
        <w:t>performance</w:t>
      </w:r>
      <w:r>
        <w:rPr>
          <w:lang w:val="en-GB"/>
        </w:rPr>
        <w:t xml:space="preserve"> of an AI model to the gNB</w:t>
      </w:r>
      <w:r w:rsidR="00FE69B6">
        <w:rPr>
          <w:lang w:val="en-GB"/>
        </w:rPr>
        <w:t xml:space="preserve"> if UE have not enough samples for AI model test at local</w:t>
      </w:r>
      <w:r>
        <w:rPr>
          <w:lang w:val="en-GB"/>
        </w:rPr>
        <w:t>.</w:t>
      </w:r>
    </w:p>
    <w:p w:rsidR="00B42604" w:rsidRDefault="00B42604" w:rsidP="00B42604">
      <w:pPr>
        <w:rPr>
          <w:b/>
          <w:lang w:val="en-GB"/>
        </w:rPr>
      </w:pPr>
      <w:r>
        <w:rPr>
          <w:rFonts w:hint="eastAsia"/>
          <w:b/>
          <w:lang w:val="en-GB"/>
        </w:rPr>
        <w:t>O</w:t>
      </w:r>
      <w:r>
        <w:rPr>
          <w:b/>
          <w:lang w:val="en-GB"/>
        </w:rPr>
        <w:t xml:space="preserve">bservation </w:t>
      </w:r>
      <w:r w:rsidR="00D92BD1">
        <w:rPr>
          <w:b/>
          <w:lang w:val="en-GB"/>
        </w:rPr>
        <w:t>5</w:t>
      </w:r>
      <w:r>
        <w:rPr>
          <w:b/>
          <w:lang w:val="en-GB"/>
        </w:rPr>
        <w:t>: One AI model cannot always perform well due to the time-space variated wireless environment.</w:t>
      </w:r>
      <w:r w:rsidR="00FE69B6">
        <w:rPr>
          <w:b/>
          <w:lang w:val="en-GB"/>
        </w:rPr>
        <w:t xml:space="preserve"> And there is no way for UE to describe the performance of an AI model to the gNB if UE have not enough sampels at local place to test AI model.</w:t>
      </w:r>
    </w:p>
    <w:p w:rsidR="00FE69B6" w:rsidRPr="00FE69B6" w:rsidRDefault="00FE69B6" w:rsidP="00B42604">
      <w:pPr>
        <w:rPr>
          <w:lang w:val="en-GB"/>
        </w:rPr>
      </w:pPr>
      <w:r>
        <w:rPr>
          <w:lang w:val="en-GB"/>
        </w:rPr>
        <w:t>Therefor</w:t>
      </w:r>
      <w:r w:rsidR="00FF4F2F">
        <w:rPr>
          <w:lang w:val="en-GB"/>
        </w:rPr>
        <w:t>e</w:t>
      </w:r>
      <w:r>
        <w:rPr>
          <w:lang w:val="en-GB"/>
        </w:rPr>
        <w:t>, the AI/ML model</w:t>
      </w:r>
      <w:r w:rsidR="00FF4F2F">
        <w:rPr>
          <w:lang w:val="en-GB"/>
        </w:rPr>
        <w:t xml:space="preserve"> developped by the UE shall be tested by the NW when the UE stepping into </w:t>
      </w:r>
      <w:r w:rsidR="00B67032">
        <w:rPr>
          <w:lang w:val="en-GB"/>
        </w:rPr>
        <w:t>a cell range</w:t>
      </w:r>
      <w:r w:rsidR="00FF4F2F">
        <w:rPr>
          <w:lang w:val="en-GB"/>
        </w:rPr>
        <w:t>, if the AI/ML model pass the test</w:t>
      </w:r>
      <w:r w:rsidR="00B67032">
        <w:rPr>
          <w:lang w:val="en-GB"/>
        </w:rPr>
        <w:t xml:space="preserve"> of NW</w:t>
      </w:r>
      <w:r w:rsidR="00FF4F2F">
        <w:rPr>
          <w:lang w:val="en-GB"/>
        </w:rPr>
        <w:t xml:space="preserve"> </w:t>
      </w:r>
      <w:r w:rsidR="00B67032">
        <w:rPr>
          <w:lang w:val="en-GB"/>
        </w:rPr>
        <w:t xml:space="preserve">, </w:t>
      </w:r>
      <w:r w:rsidR="00FF4F2F">
        <w:rPr>
          <w:lang w:val="en-GB"/>
        </w:rPr>
        <w:t xml:space="preserve">it can be applied </w:t>
      </w:r>
      <w:r w:rsidR="00B67032">
        <w:rPr>
          <w:lang w:val="en-GB"/>
        </w:rPr>
        <w:t>then</w:t>
      </w:r>
      <w:r w:rsidR="00FF4F2F">
        <w:rPr>
          <w:lang w:val="en-GB"/>
        </w:rPr>
        <w:t xml:space="preserve">. So we propose: </w:t>
      </w:r>
      <w:r>
        <w:rPr>
          <w:lang w:val="en-GB"/>
        </w:rPr>
        <w:t xml:space="preserve"> </w:t>
      </w:r>
    </w:p>
    <w:p w:rsidR="00E15080" w:rsidRDefault="00E15080" w:rsidP="00B42604">
      <w:pPr>
        <w:rPr>
          <w:b/>
          <w:lang w:val="en-GB"/>
        </w:rPr>
      </w:pPr>
      <w:r>
        <w:rPr>
          <w:rFonts w:hint="eastAsia"/>
          <w:b/>
          <w:lang w:val="en-GB"/>
        </w:rPr>
        <w:t>P</w:t>
      </w:r>
      <w:r>
        <w:rPr>
          <w:b/>
          <w:lang w:val="en-GB"/>
        </w:rPr>
        <w:t>roposal 14: Support to introduce the AI/ML model registration, and the following definition of model registration can be referred:</w:t>
      </w:r>
    </w:p>
    <w:p w:rsidR="00FF4F2F" w:rsidRDefault="00E15080" w:rsidP="00B42604">
      <w:pPr>
        <w:rPr>
          <w:b/>
          <w:lang w:val="en-GB"/>
        </w:rPr>
      </w:pPr>
      <w:r>
        <w:rPr>
          <w:rFonts w:hint="eastAsia"/>
          <w:b/>
          <w:lang w:val="en-GB"/>
        </w:rPr>
        <w:t>A</w:t>
      </w:r>
      <w:r>
        <w:rPr>
          <w:b/>
          <w:lang w:val="en-GB"/>
        </w:rPr>
        <w:t xml:space="preserve">I/ML model registration is a procedure </w:t>
      </w:r>
      <w:r w:rsidR="003F6A17">
        <w:rPr>
          <w:b/>
          <w:lang w:val="en-GB"/>
        </w:rPr>
        <w:t>by</w:t>
      </w:r>
      <w:r>
        <w:rPr>
          <w:b/>
          <w:lang w:val="en-GB"/>
        </w:rPr>
        <w:t xml:space="preserve"> which the AI model on UE-training </w:t>
      </w:r>
      <w:r w:rsidR="00FF4F2F">
        <w:rPr>
          <w:b/>
          <w:lang w:val="en-GB"/>
        </w:rPr>
        <w:t>is</w:t>
      </w:r>
      <w:r>
        <w:rPr>
          <w:b/>
          <w:lang w:val="en-GB"/>
        </w:rPr>
        <w:t xml:space="preserve"> authorized by NW before to be implemented in the reality.</w:t>
      </w:r>
    </w:p>
    <w:p w:rsidR="00B67032" w:rsidRPr="00B67032" w:rsidRDefault="00B67032" w:rsidP="00B42604">
      <w:pPr>
        <w:rPr>
          <w:lang w:val="en-GB"/>
        </w:rPr>
      </w:pPr>
      <w:r>
        <w:rPr>
          <w:lang w:val="en-GB"/>
        </w:rPr>
        <w:t>The detail of AI/ML model registration design is FFS.</w:t>
      </w:r>
    </w:p>
    <w:bookmarkEnd w:id="5"/>
    <w:p w:rsidR="002D5CE6" w:rsidRDefault="002A0D5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2D5CE6" w:rsidRDefault="002A0D56">
      <w:pPr>
        <w:jc w:val="left"/>
        <w:rPr>
          <w:sz w:val="20"/>
          <w:szCs w:val="20"/>
        </w:rPr>
      </w:pPr>
      <w:r>
        <w:rPr>
          <w:rFonts w:hint="eastAsia"/>
          <w:sz w:val="20"/>
          <w:szCs w:val="20"/>
        </w:rPr>
        <w:t>With the above analysis, we have the following conclusions and proposals:</w:t>
      </w:r>
    </w:p>
    <w:p w:rsidR="002D5CE6" w:rsidRDefault="00B67032">
      <w:pPr>
        <w:rPr>
          <w:b/>
          <w:bCs/>
          <w:u w:val="single"/>
        </w:rPr>
      </w:pPr>
      <w:r w:rsidRPr="00B67032">
        <w:rPr>
          <w:b/>
          <w:bCs/>
          <w:u w:val="single"/>
        </w:rPr>
        <w:t>General</w:t>
      </w:r>
    </w:p>
    <w:p w:rsidR="00B67032" w:rsidRDefault="00B67032" w:rsidP="00B67032">
      <w:pPr>
        <w:rPr>
          <w:b/>
          <w:lang w:val="en-GB"/>
        </w:rPr>
      </w:pPr>
      <w:r>
        <w:rPr>
          <w:b/>
          <w:lang w:val="en-GB"/>
        </w:rPr>
        <w:t>Proposal 1</w:t>
      </w:r>
      <w:r w:rsidRPr="006504A6">
        <w:rPr>
          <w:b/>
          <w:lang w:val="en-GB"/>
        </w:rPr>
        <w:t>:</w:t>
      </w:r>
      <w:r>
        <w:rPr>
          <w:b/>
          <w:lang w:val="en-GB"/>
        </w:rPr>
        <w:t>The terminology</w:t>
      </w:r>
      <w:r w:rsidRPr="006504A6">
        <w:rPr>
          <w:b/>
          <w:lang w:val="en-GB"/>
        </w:rPr>
        <w:t xml:space="preserve"> </w:t>
      </w:r>
      <w:r>
        <w:rPr>
          <w:b/>
          <w:lang w:val="en-GB"/>
        </w:rPr>
        <w:t>of</w:t>
      </w:r>
      <w:r w:rsidRPr="006504A6">
        <w:rPr>
          <w:b/>
          <w:lang w:val="en-GB"/>
        </w:rPr>
        <w:t xml:space="preserve"> AI/ML </w:t>
      </w:r>
      <w:r>
        <w:rPr>
          <w:b/>
          <w:lang w:val="en-GB"/>
        </w:rPr>
        <w:t xml:space="preserve">defined in RAN 1 </w:t>
      </w:r>
      <w:r w:rsidRPr="006504A6">
        <w:rPr>
          <w:b/>
          <w:lang w:val="en-GB"/>
        </w:rPr>
        <w:t>can be diretl</w:t>
      </w:r>
      <w:r>
        <w:rPr>
          <w:b/>
          <w:lang w:val="en-GB"/>
        </w:rPr>
        <w:t>y used for RAN2 study</w:t>
      </w:r>
      <w:r w:rsidRPr="006504A6">
        <w:rPr>
          <w:b/>
          <w:lang w:val="en-GB"/>
        </w:rPr>
        <w:t xml:space="preserve"> </w:t>
      </w:r>
      <w:r>
        <w:rPr>
          <w:b/>
          <w:lang w:val="en-GB"/>
        </w:rPr>
        <w:t>on AI/ML</w:t>
      </w:r>
      <w:r w:rsidRPr="006504A6">
        <w:rPr>
          <w:b/>
          <w:lang w:val="en-GB"/>
        </w:rPr>
        <w:t xml:space="preserve"> </w:t>
      </w:r>
      <w:r>
        <w:rPr>
          <w:b/>
          <w:lang w:val="en-GB"/>
        </w:rPr>
        <w:t>unless</w:t>
      </w:r>
      <w:r w:rsidRPr="006504A6">
        <w:rPr>
          <w:b/>
          <w:lang w:val="en-GB"/>
        </w:rPr>
        <w:t xml:space="preserve"> the necessary update is identified by RAN2</w:t>
      </w:r>
    </w:p>
    <w:p w:rsidR="00B67032" w:rsidRDefault="00B67032" w:rsidP="00B67032">
      <w:pPr>
        <w:rPr>
          <w:b/>
          <w:lang w:val="en-GB"/>
        </w:rPr>
      </w:pPr>
      <w:r w:rsidRPr="006504A6">
        <w:rPr>
          <w:b/>
          <w:lang w:val="en-GB"/>
        </w:rPr>
        <w:t xml:space="preserve">Observation </w:t>
      </w:r>
      <w:r>
        <w:rPr>
          <w:b/>
          <w:lang w:val="en-GB"/>
        </w:rPr>
        <w:t xml:space="preserve">1: Given that there is no sufficient progress on the use case study in RAN1, RAN2 can start studying on the functionalities of AI/ML LCM and conclude the potential </w:t>
      </w:r>
      <w:r w:rsidR="009C20D3">
        <w:rPr>
          <w:b/>
          <w:lang w:val="en-GB"/>
        </w:rPr>
        <w:t>impacted logical layer/entity.</w:t>
      </w:r>
    </w:p>
    <w:p w:rsidR="00B67032" w:rsidRDefault="009C20D3">
      <w:pPr>
        <w:rPr>
          <w:b/>
          <w:bCs/>
          <w:u w:val="single"/>
          <w:lang w:val="en-GB"/>
        </w:rPr>
      </w:pPr>
      <w:r>
        <w:rPr>
          <w:rFonts w:hint="eastAsia"/>
          <w:b/>
          <w:bCs/>
          <w:u w:val="single"/>
          <w:lang w:val="en-GB"/>
        </w:rPr>
        <w:t>L</w:t>
      </w:r>
      <w:r>
        <w:rPr>
          <w:b/>
          <w:bCs/>
          <w:u w:val="single"/>
          <w:lang w:val="en-GB"/>
        </w:rPr>
        <w:t>ife Cycle management</w:t>
      </w:r>
    </w:p>
    <w:p w:rsidR="009C20D3" w:rsidRDefault="009C20D3">
      <w:pPr>
        <w:rPr>
          <w:b/>
          <w:lang w:val="en-GB"/>
        </w:rPr>
      </w:pPr>
      <w:r>
        <w:rPr>
          <w:b/>
          <w:lang w:val="en-GB"/>
        </w:rPr>
        <w:t>P</w:t>
      </w:r>
      <w:r w:rsidRPr="00FD7496">
        <w:rPr>
          <w:b/>
          <w:lang w:val="en-GB"/>
        </w:rPr>
        <w:t xml:space="preserve">roposal 2: For generalizing the potential RAN2 impact from each functionality in LCM, the involved logical entity/layer </w:t>
      </w:r>
      <w:r>
        <w:rPr>
          <w:b/>
          <w:lang w:val="en-GB"/>
        </w:rPr>
        <w:t xml:space="preserve">for each functionality </w:t>
      </w:r>
      <w:r w:rsidRPr="00FD7496">
        <w:rPr>
          <w:b/>
          <w:lang w:val="en-GB"/>
        </w:rPr>
        <w:t>shall be studied</w:t>
      </w:r>
      <w:r>
        <w:rPr>
          <w:b/>
          <w:lang w:val="en-GB"/>
        </w:rPr>
        <w:t xml:space="preserve"> at first</w:t>
      </w:r>
      <w:r w:rsidRPr="00FD7496">
        <w:rPr>
          <w:b/>
          <w:lang w:val="en-GB"/>
        </w:rPr>
        <w:t>.</w:t>
      </w:r>
    </w:p>
    <w:p w:rsidR="009C20D3" w:rsidRDefault="009C20D3">
      <w:pPr>
        <w:rPr>
          <w:b/>
          <w:bCs/>
          <w:u w:val="single"/>
          <w:lang w:val="en-GB"/>
        </w:rPr>
      </w:pPr>
      <w:r>
        <w:rPr>
          <w:rFonts w:hint="eastAsia"/>
          <w:b/>
          <w:bCs/>
          <w:u w:val="single"/>
          <w:lang w:val="en-GB"/>
        </w:rPr>
        <w:t>M</w:t>
      </w:r>
      <w:r>
        <w:rPr>
          <w:b/>
          <w:bCs/>
          <w:u w:val="single"/>
          <w:lang w:val="en-GB"/>
        </w:rPr>
        <w:t>odel training:</w:t>
      </w:r>
    </w:p>
    <w:p w:rsidR="009C20D3" w:rsidRDefault="009C20D3" w:rsidP="009C20D3">
      <w:pPr>
        <w:rPr>
          <w:b/>
          <w:lang w:val="en-GB"/>
        </w:rPr>
      </w:pPr>
      <w:r w:rsidRPr="00252DF3">
        <w:rPr>
          <w:b/>
          <w:lang w:val="en-GB"/>
        </w:rPr>
        <w:t xml:space="preserve">Proposal </w:t>
      </w:r>
      <w:r>
        <w:rPr>
          <w:b/>
          <w:lang w:val="en-GB"/>
        </w:rPr>
        <w:t>3</w:t>
      </w:r>
      <w:r w:rsidRPr="00252DF3">
        <w:rPr>
          <w:b/>
          <w:lang w:val="en-GB"/>
        </w:rPr>
        <w:t>: For model training on NW side, the functiona</w:t>
      </w:r>
      <w:r>
        <w:rPr>
          <w:b/>
          <w:lang w:val="en-GB"/>
        </w:rPr>
        <w:t>lity</w:t>
      </w:r>
      <w:r w:rsidRPr="00252DF3">
        <w:rPr>
          <w:b/>
          <w:lang w:val="en-GB"/>
        </w:rPr>
        <w:t xml:space="preserve"> mapping can be gNB, CN, OAM, </w:t>
      </w:r>
      <w:r w:rsidRPr="00252DF3">
        <w:rPr>
          <w:b/>
          <w:lang w:val="en-GB"/>
        </w:rPr>
        <w:lastRenderedPageBreak/>
        <w:t xml:space="preserve">the actual logical entity </w:t>
      </w:r>
      <w:r>
        <w:rPr>
          <w:b/>
          <w:lang w:val="en-GB"/>
        </w:rPr>
        <w:t xml:space="preserve">for model training </w:t>
      </w:r>
      <w:r w:rsidRPr="00252DF3">
        <w:rPr>
          <w:b/>
          <w:lang w:val="en-GB"/>
        </w:rPr>
        <w:t>is determined as per use case.</w:t>
      </w:r>
    </w:p>
    <w:p w:rsidR="009C20D3" w:rsidRDefault="009C20D3" w:rsidP="009C20D3">
      <w:pPr>
        <w:rPr>
          <w:b/>
          <w:lang w:val="en-GB"/>
        </w:rPr>
      </w:pPr>
      <w:r>
        <w:rPr>
          <w:b/>
          <w:lang w:val="en-GB"/>
        </w:rPr>
        <w:t>Proposal 4: For model training on UE side, the functionality mapping can be AS layer, NAS layer, App layer, the actual logical layer for model training is determind as per use case.</w:t>
      </w:r>
    </w:p>
    <w:p w:rsidR="009C20D3" w:rsidRDefault="009C20D3" w:rsidP="009C20D3">
      <w:pPr>
        <w:rPr>
          <w:b/>
          <w:lang w:val="en-GB"/>
        </w:rPr>
      </w:pPr>
      <w:r>
        <w:rPr>
          <w:rFonts w:hint="eastAsia"/>
          <w:b/>
          <w:lang w:val="en-GB"/>
        </w:rPr>
        <w:t>P</w:t>
      </w:r>
      <w:r>
        <w:rPr>
          <w:b/>
          <w:lang w:val="en-GB"/>
        </w:rPr>
        <w:t>roposal 5: The logical entity/layer that is in charge of the model training shall be reponsible for maintaining the AI model as well (e.g. be a storage for storing the AI model).</w:t>
      </w:r>
    </w:p>
    <w:p w:rsidR="009C20D3" w:rsidRDefault="009C20D3">
      <w:pPr>
        <w:rPr>
          <w:b/>
          <w:bCs/>
          <w:u w:val="single"/>
          <w:lang w:val="en-GB"/>
        </w:rPr>
      </w:pPr>
      <w:r>
        <w:rPr>
          <w:rFonts w:hint="eastAsia"/>
          <w:b/>
          <w:bCs/>
          <w:u w:val="single"/>
          <w:lang w:val="en-GB"/>
        </w:rPr>
        <w:t>M</w:t>
      </w:r>
      <w:r>
        <w:rPr>
          <w:b/>
          <w:bCs/>
          <w:u w:val="single"/>
          <w:lang w:val="en-GB"/>
        </w:rPr>
        <w:t>odel inference</w:t>
      </w:r>
    </w:p>
    <w:p w:rsidR="009C20D3" w:rsidRPr="00EE723D" w:rsidRDefault="009C20D3" w:rsidP="009C20D3">
      <w:pPr>
        <w:rPr>
          <w:b/>
        </w:rPr>
      </w:pPr>
      <w:r w:rsidRPr="00EE723D">
        <w:rPr>
          <w:rFonts w:hint="eastAsia"/>
          <w:b/>
        </w:rPr>
        <w:t>P</w:t>
      </w:r>
      <w:r w:rsidRPr="00EE723D">
        <w:rPr>
          <w:b/>
        </w:rPr>
        <w:t xml:space="preserve">roposal </w:t>
      </w:r>
      <w:r>
        <w:rPr>
          <w:b/>
        </w:rPr>
        <w:t>6</w:t>
      </w:r>
      <w:r w:rsidRPr="00EE723D">
        <w:rPr>
          <w:b/>
        </w:rPr>
        <w:t xml:space="preserve">: </w:t>
      </w:r>
      <w:r>
        <w:rPr>
          <w:b/>
        </w:rPr>
        <w:t>T</w:t>
      </w:r>
      <w:r w:rsidRPr="00EE723D">
        <w:rPr>
          <w:b/>
        </w:rPr>
        <w:t xml:space="preserve">he root principle for </w:t>
      </w:r>
      <w:r>
        <w:rPr>
          <w:b/>
        </w:rPr>
        <w:t xml:space="preserve">selecting </w:t>
      </w:r>
      <w:r w:rsidRPr="00EE723D">
        <w:rPr>
          <w:b/>
        </w:rPr>
        <w:t>the logical entity/layer mapping to model inference functionality is that the logical entity/layer in charge of the model inference shall be the one that is in charge of</w:t>
      </w:r>
      <w:r>
        <w:rPr>
          <w:b/>
        </w:rPr>
        <w:t xml:space="preserve"> collecting input data of model inference and applying the output data of model inference</w:t>
      </w:r>
      <w:r w:rsidRPr="00EE723D">
        <w:rPr>
          <w:b/>
        </w:rPr>
        <w:t>.</w:t>
      </w:r>
    </w:p>
    <w:p w:rsidR="009C20D3" w:rsidRPr="009B477E" w:rsidRDefault="009C20D3" w:rsidP="009C20D3">
      <w:r>
        <w:rPr>
          <w:b/>
          <w:lang w:val="en-GB"/>
        </w:rPr>
        <w:t>Proposal 7: For Network-side model, the functionality mapping can be either DU or LMF, the actual logical entity for model inference is use case specific.</w:t>
      </w:r>
    </w:p>
    <w:p w:rsidR="009C20D3" w:rsidRDefault="009C20D3" w:rsidP="009C20D3">
      <w:pPr>
        <w:rPr>
          <w:b/>
          <w:lang w:val="en-GB"/>
        </w:rPr>
      </w:pPr>
      <w:r>
        <w:rPr>
          <w:rFonts w:hint="eastAsia"/>
          <w:b/>
          <w:lang w:val="en-GB"/>
        </w:rPr>
        <w:t>P</w:t>
      </w:r>
      <w:r>
        <w:rPr>
          <w:b/>
          <w:lang w:val="en-GB"/>
        </w:rPr>
        <w:t>roposal 8: For UE-side model, the functionality mapping can be either PHY layer or NAS layer, the actual logical layer for model inference is use case specific.</w:t>
      </w:r>
    </w:p>
    <w:p w:rsidR="009C20D3" w:rsidRDefault="009C20D3">
      <w:pPr>
        <w:rPr>
          <w:b/>
          <w:bCs/>
          <w:u w:val="single"/>
          <w:lang w:val="en-GB"/>
        </w:rPr>
      </w:pPr>
      <w:r>
        <w:rPr>
          <w:rFonts w:hint="eastAsia"/>
          <w:b/>
          <w:bCs/>
          <w:u w:val="single"/>
          <w:lang w:val="en-GB"/>
        </w:rPr>
        <w:t>M</w:t>
      </w:r>
      <w:r>
        <w:rPr>
          <w:b/>
          <w:bCs/>
          <w:u w:val="single"/>
          <w:lang w:val="en-GB"/>
        </w:rPr>
        <w:t>odel transfer</w:t>
      </w:r>
    </w:p>
    <w:p w:rsidR="009C20D3" w:rsidRDefault="009C20D3">
      <w:pPr>
        <w:rPr>
          <w:b/>
          <w:lang w:val="en-GB"/>
        </w:rPr>
      </w:pPr>
      <w:r>
        <w:rPr>
          <w:rFonts w:hint="eastAsia"/>
          <w:b/>
          <w:lang w:val="en-GB"/>
        </w:rPr>
        <w:t>O</w:t>
      </w:r>
      <w:r>
        <w:rPr>
          <w:b/>
          <w:lang w:val="en-GB"/>
        </w:rPr>
        <w:t>bservation 2: Either SRB or DRB would be used for transfering AI model between UE and NW via air-interface.</w:t>
      </w:r>
    </w:p>
    <w:p w:rsidR="009C20D3" w:rsidRPr="00252DF3" w:rsidRDefault="009C20D3" w:rsidP="009C20D3">
      <w:pPr>
        <w:rPr>
          <w:b/>
          <w:lang w:val="en-GB"/>
        </w:rPr>
      </w:pPr>
      <w:r>
        <w:rPr>
          <w:b/>
          <w:lang w:val="en-GB"/>
        </w:rPr>
        <w:t>Proposal 9: For implementing the model transfer between NW and UE, there are three options:</w:t>
      </w:r>
    </w:p>
    <w:p w:rsidR="009C20D3" w:rsidRDefault="009C20D3" w:rsidP="009C20D3">
      <w:pPr>
        <w:pStyle w:val="aff9"/>
        <w:numPr>
          <w:ilvl w:val="0"/>
          <w:numId w:val="15"/>
        </w:numPr>
        <w:ind w:firstLineChars="0"/>
        <w:rPr>
          <w:b/>
          <w:lang w:val="en-GB"/>
        </w:rPr>
      </w:pPr>
      <w:r>
        <w:rPr>
          <w:b/>
          <w:lang w:val="en-GB"/>
        </w:rPr>
        <w:t>Option 1: gNB-centric model transfer</w:t>
      </w:r>
      <w:r>
        <w:rPr>
          <w:rFonts w:hint="eastAsia"/>
          <w:b/>
          <w:lang w:val="en-GB"/>
        </w:rPr>
        <w:t>:</w:t>
      </w:r>
      <w:r>
        <w:rPr>
          <w:b/>
          <w:lang w:val="en-GB"/>
        </w:rPr>
        <w:t xml:space="preserve"> SRB would be used for model transfer via air interface connect the AS layer of UE with the gNB at NW side.</w:t>
      </w:r>
    </w:p>
    <w:p w:rsidR="009C20D3" w:rsidRDefault="009C20D3" w:rsidP="009C20D3">
      <w:pPr>
        <w:pStyle w:val="aff9"/>
        <w:numPr>
          <w:ilvl w:val="0"/>
          <w:numId w:val="15"/>
        </w:numPr>
        <w:ind w:firstLineChars="0"/>
        <w:rPr>
          <w:b/>
          <w:lang w:val="en-GB"/>
        </w:rPr>
      </w:pPr>
      <w:r>
        <w:rPr>
          <w:rFonts w:hint="eastAsia"/>
          <w:b/>
          <w:lang w:val="en-GB"/>
        </w:rPr>
        <w:t>O</w:t>
      </w:r>
      <w:r>
        <w:rPr>
          <w:b/>
          <w:lang w:val="en-GB"/>
        </w:rPr>
        <w:t>ption 2: CN-centric model transfer: SRB would be used for model transfer via air interface to connect the NAS layer of UE with the CN at NW side.</w:t>
      </w:r>
    </w:p>
    <w:p w:rsidR="009C20D3" w:rsidRDefault="009C20D3" w:rsidP="009C20D3">
      <w:pPr>
        <w:pStyle w:val="aff9"/>
        <w:numPr>
          <w:ilvl w:val="0"/>
          <w:numId w:val="15"/>
        </w:numPr>
        <w:ind w:firstLineChars="0"/>
        <w:rPr>
          <w:b/>
          <w:lang w:val="en-GB"/>
        </w:rPr>
      </w:pPr>
      <w:r>
        <w:rPr>
          <w:rFonts w:hint="eastAsia"/>
          <w:b/>
          <w:lang w:val="en-GB"/>
        </w:rPr>
        <w:t>O</w:t>
      </w:r>
      <w:r>
        <w:rPr>
          <w:b/>
          <w:lang w:val="en-GB"/>
        </w:rPr>
        <w:t>ption 3: Cloud-centric model transfer: DRB would be used for model transfer via interface to connect the app layer of UE with the OAM at NW side.</w:t>
      </w:r>
    </w:p>
    <w:p w:rsidR="009C20D3" w:rsidRPr="00FC44C0" w:rsidRDefault="009C20D3" w:rsidP="009C20D3">
      <w:pPr>
        <w:rPr>
          <w:b/>
          <w:lang w:val="en-GB"/>
        </w:rPr>
      </w:pPr>
      <w:r>
        <w:rPr>
          <w:rFonts w:hint="eastAsia"/>
          <w:b/>
          <w:lang w:val="en-GB"/>
        </w:rPr>
        <w:t>T</w:t>
      </w:r>
      <w:r>
        <w:rPr>
          <w:b/>
          <w:lang w:val="en-GB"/>
        </w:rPr>
        <w:t>he actual option shall be determined as per use case that supports model transfer.</w:t>
      </w:r>
    </w:p>
    <w:p w:rsidR="009C20D3" w:rsidRDefault="009C20D3">
      <w:pPr>
        <w:rPr>
          <w:b/>
          <w:bCs/>
          <w:u w:val="single"/>
          <w:lang w:val="en-GB"/>
        </w:rPr>
      </w:pPr>
      <w:r>
        <w:rPr>
          <w:rFonts w:hint="eastAsia"/>
          <w:b/>
          <w:bCs/>
          <w:u w:val="single"/>
          <w:lang w:val="en-GB"/>
        </w:rPr>
        <w:t>M</w:t>
      </w:r>
      <w:r>
        <w:rPr>
          <w:b/>
          <w:bCs/>
          <w:u w:val="single"/>
          <w:lang w:val="en-GB"/>
        </w:rPr>
        <w:t>odel dynamic opertaion</w:t>
      </w:r>
    </w:p>
    <w:p w:rsidR="009C20D3" w:rsidRDefault="009C20D3">
      <w:pPr>
        <w:rPr>
          <w:b/>
          <w:lang w:val="en-GB"/>
        </w:rPr>
      </w:pPr>
      <w:r>
        <w:rPr>
          <w:rFonts w:hint="eastAsia"/>
          <w:b/>
          <w:lang w:val="en-GB"/>
        </w:rPr>
        <w:t>P</w:t>
      </w:r>
      <w:r>
        <w:rPr>
          <w:b/>
          <w:lang w:val="en-GB"/>
        </w:rPr>
        <w:t>roposal 10: The AI model activation/deactivation functionality shall be mapping to the PHY, MAC, or RRC layer at UE side , the DU or CU at NW side , that is, the AI model activation/deactivation/switching can be sent via DCI/UCI, DL/UL MAC CE, or RRC signaling respectively. The actual logical layer for AI model activation/deactivation shall be determined as per use case.</w:t>
      </w:r>
    </w:p>
    <w:p w:rsidR="009C20D3" w:rsidRDefault="009C20D3" w:rsidP="009C20D3">
      <w:pPr>
        <w:rPr>
          <w:b/>
          <w:lang w:val="en-GB"/>
        </w:rPr>
      </w:pPr>
      <w:r>
        <w:rPr>
          <w:b/>
          <w:lang w:val="en-GB"/>
        </w:rPr>
        <w:t>Proposal 11: The AI based feature shall fallback to the legacy feature if</w:t>
      </w:r>
      <w:r w:rsidRPr="002746CD">
        <w:rPr>
          <w:b/>
          <w:lang w:val="en-GB"/>
        </w:rPr>
        <w:t xml:space="preserve"> </w:t>
      </w:r>
      <w:r>
        <w:rPr>
          <w:b/>
          <w:lang w:val="en-GB"/>
        </w:rPr>
        <w:t xml:space="preserve">the </w:t>
      </w:r>
      <w:r w:rsidRPr="002746CD">
        <w:rPr>
          <w:b/>
          <w:lang w:val="en-GB"/>
        </w:rPr>
        <w:t xml:space="preserve">AI model </w:t>
      </w:r>
      <w:r>
        <w:rPr>
          <w:b/>
          <w:lang w:val="en-GB"/>
        </w:rPr>
        <w:t>for an AI based feature is</w:t>
      </w:r>
      <w:r w:rsidRPr="002746CD">
        <w:rPr>
          <w:b/>
          <w:lang w:val="en-GB"/>
        </w:rPr>
        <w:t xml:space="preserve"> </w:t>
      </w:r>
      <w:r>
        <w:rPr>
          <w:b/>
          <w:lang w:val="en-GB"/>
        </w:rPr>
        <w:t xml:space="preserve">deactivated and there is no any other AI model for such AI based feature is </w:t>
      </w:r>
      <w:r>
        <w:rPr>
          <w:b/>
          <w:lang w:val="en-GB"/>
        </w:rPr>
        <w:lastRenderedPageBreak/>
        <w:t>activated simultaneously.</w:t>
      </w:r>
    </w:p>
    <w:p w:rsidR="009C20D3" w:rsidRDefault="009C20D3">
      <w:pPr>
        <w:rPr>
          <w:b/>
          <w:bCs/>
          <w:u w:val="single"/>
          <w:lang w:val="en-GB"/>
        </w:rPr>
      </w:pPr>
      <w:r>
        <w:rPr>
          <w:b/>
          <w:bCs/>
          <w:u w:val="single"/>
          <w:lang w:val="en-GB"/>
        </w:rPr>
        <w:t>Model Monitoring</w:t>
      </w:r>
    </w:p>
    <w:p w:rsidR="009C20D3" w:rsidRDefault="009C20D3" w:rsidP="009C20D3">
      <w:pPr>
        <w:rPr>
          <w:b/>
          <w:lang w:val="en-GB"/>
        </w:rPr>
      </w:pPr>
      <w:r w:rsidRPr="00B42604">
        <w:rPr>
          <w:b/>
          <w:lang w:val="en-GB"/>
        </w:rPr>
        <w:t>Proposal 12: The logical entities/layers in charge of the model inference shall take charge of the model monitoring as well</w:t>
      </w:r>
      <w:r>
        <w:rPr>
          <w:b/>
          <w:lang w:val="en-GB"/>
        </w:rPr>
        <w:t>.</w:t>
      </w:r>
    </w:p>
    <w:p w:rsidR="009C20D3" w:rsidRDefault="009C20D3" w:rsidP="009C20D3">
      <w:pPr>
        <w:rPr>
          <w:b/>
          <w:lang w:val="en-GB"/>
        </w:rPr>
      </w:pPr>
      <w:r w:rsidRPr="00B42604">
        <w:rPr>
          <w:rFonts w:hint="eastAsia"/>
          <w:b/>
          <w:lang w:val="en-GB"/>
        </w:rPr>
        <w:t>P</w:t>
      </w:r>
      <w:r w:rsidRPr="00B42604">
        <w:rPr>
          <w:b/>
          <w:lang w:val="en-GB"/>
        </w:rPr>
        <w:t>roposal 13: The outcome of the model monitoring can be considerred as one of the conditions for</w:t>
      </w:r>
      <w:r>
        <w:rPr>
          <w:b/>
          <w:lang w:val="en-GB"/>
        </w:rPr>
        <w:t xml:space="preserve"> </w:t>
      </w:r>
      <w:r w:rsidRPr="00B42604">
        <w:rPr>
          <w:b/>
          <w:lang w:val="en-GB"/>
        </w:rPr>
        <w:t xml:space="preserve">determining </w:t>
      </w:r>
      <w:r>
        <w:rPr>
          <w:b/>
          <w:lang w:val="en-GB"/>
        </w:rPr>
        <w:t>the operation of an activated AI model (e.g. deactivation, refining, retuning, etc</w:t>
      </w:r>
      <w:r>
        <w:rPr>
          <w:rFonts w:hint="eastAsia"/>
          <w:b/>
          <w:lang w:val="en-GB"/>
        </w:rPr>
        <w:t>)</w:t>
      </w:r>
    </w:p>
    <w:p w:rsidR="009C20D3" w:rsidRDefault="009C20D3">
      <w:pPr>
        <w:rPr>
          <w:b/>
          <w:bCs/>
          <w:u w:val="single"/>
          <w:lang w:val="en-GB"/>
        </w:rPr>
      </w:pPr>
      <w:r>
        <w:rPr>
          <w:rFonts w:hint="eastAsia"/>
          <w:b/>
          <w:bCs/>
          <w:u w:val="single"/>
          <w:lang w:val="en-GB"/>
        </w:rPr>
        <w:t>M</w:t>
      </w:r>
      <w:r>
        <w:rPr>
          <w:b/>
          <w:bCs/>
          <w:u w:val="single"/>
          <w:lang w:val="en-GB"/>
        </w:rPr>
        <w:t>odel registration</w:t>
      </w:r>
    </w:p>
    <w:p w:rsidR="009C20D3" w:rsidRDefault="009C20D3" w:rsidP="009C20D3">
      <w:pPr>
        <w:rPr>
          <w:b/>
          <w:lang w:val="en-GB"/>
        </w:rPr>
      </w:pPr>
      <w:r>
        <w:rPr>
          <w:rFonts w:hint="eastAsia"/>
          <w:b/>
          <w:lang w:val="en-GB"/>
        </w:rPr>
        <w:t>O</w:t>
      </w:r>
      <w:r>
        <w:rPr>
          <w:b/>
          <w:lang w:val="en-GB"/>
        </w:rPr>
        <w:t>bservation 3: RAN1 have discussed the AI model registration but no conclusion has been achieved yet.</w:t>
      </w:r>
    </w:p>
    <w:p w:rsidR="009C20D3" w:rsidRDefault="009C20D3" w:rsidP="009C20D3">
      <w:pPr>
        <w:rPr>
          <w:b/>
          <w:lang w:val="en-GB"/>
        </w:rPr>
      </w:pPr>
      <w:r>
        <w:rPr>
          <w:rFonts w:hint="eastAsia"/>
          <w:b/>
          <w:lang w:val="en-GB"/>
        </w:rPr>
        <w:t>O</w:t>
      </w:r>
      <w:r>
        <w:rPr>
          <w:b/>
          <w:lang w:val="en-GB"/>
        </w:rPr>
        <w:t>bservation 4: One AI model can be developed by different vendors e.g. UE vendor, NW vendor, operator. One AI model developped by one group is proprietary from 3GPP perspective so that the performance and effectiveness of such AI model is unknown for other groups.</w:t>
      </w:r>
    </w:p>
    <w:p w:rsidR="009C20D3" w:rsidRDefault="009C20D3">
      <w:pPr>
        <w:rPr>
          <w:b/>
          <w:lang w:val="en-GB"/>
        </w:rPr>
      </w:pPr>
      <w:r>
        <w:rPr>
          <w:rFonts w:hint="eastAsia"/>
          <w:b/>
          <w:lang w:val="en-GB"/>
        </w:rPr>
        <w:t>O</w:t>
      </w:r>
      <w:r>
        <w:rPr>
          <w:b/>
          <w:lang w:val="en-GB"/>
        </w:rPr>
        <w:t>bservation 5: One AI model cannot always perform well due to the time-space variated wireless environment. And there is no way for UE to describe the performance of an AI model to the gNB if UE have not enough sampels at local place to test AI model.</w:t>
      </w:r>
    </w:p>
    <w:p w:rsidR="009C20D3" w:rsidRDefault="009C20D3" w:rsidP="009C20D3">
      <w:pPr>
        <w:rPr>
          <w:b/>
          <w:lang w:val="en-GB"/>
        </w:rPr>
      </w:pPr>
      <w:r>
        <w:rPr>
          <w:rFonts w:hint="eastAsia"/>
          <w:b/>
          <w:lang w:val="en-GB"/>
        </w:rPr>
        <w:t>P</w:t>
      </w:r>
      <w:r>
        <w:rPr>
          <w:b/>
          <w:lang w:val="en-GB"/>
        </w:rPr>
        <w:t>roposal 14: Support to introduce the AI/ML model registration, and the following definition of model registration can be referred:</w:t>
      </w:r>
    </w:p>
    <w:p w:rsidR="009C20D3" w:rsidRDefault="009C20D3" w:rsidP="009C20D3">
      <w:pPr>
        <w:rPr>
          <w:b/>
          <w:lang w:val="en-GB"/>
        </w:rPr>
      </w:pPr>
      <w:r>
        <w:rPr>
          <w:rFonts w:hint="eastAsia"/>
          <w:b/>
          <w:lang w:val="en-GB"/>
        </w:rPr>
        <w:t>A</w:t>
      </w:r>
      <w:r>
        <w:rPr>
          <w:b/>
          <w:lang w:val="en-GB"/>
        </w:rPr>
        <w:t>I/ML model registration is a procedure by which the AI model on UE-training is authorized by NW before to be implemented in the reality.</w:t>
      </w:r>
    </w:p>
    <w:p w:rsidR="009C20D3" w:rsidRPr="009C20D3" w:rsidRDefault="009C20D3">
      <w:pPr>
        <w:rPr>
          <w:b/>
          <w:bCs/>
          <w:u w:val="single"/>
          <w:lang w:val="en-GB"/>
        </w:rPr>
      </w:pPr>
    </w:p>
    <w:p w:rsidR="002D5CE6" w:rsidRDefault="002A0D56" w:rsidP="00E92899">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E64DE5" w:rsidRDefault="00E64DE5" w:rsidP="00E64DE5">
      <w:r>
        <w:rPr>
          <w:rFonts w:hint="eastAsia"/>
        </w:rPr>
        <w:t>[</w:t>
      </w:r>
      <w:r>
        <w:t>1] Work Plan for AI on AI/ML of NR air-interface</w:t>
      </w:r>
    </w:p>
    <w:p w:rsidR="00E64DE5" w:rsidRDefault="00E64DE5" w:rsidP="00E64DE5">
      <w:r>
        <w:rPr>
          <w:rFonts w:hint="eastAsia"/>
        </w:rPr>
        <w:t>[</w:t>
      </w:r>
      <w:r>
        <w:t>2] RAN1#109 Chairman notes</w:t>
      </w:r>
    </w:p>
    <w:p w:rsidR="00E64DE5" w:rsidRPr="00E64DE5" w:rsidRDefault="00E64DE5" w:rsidP="00E64DE5">
      <w:r>
        <w:rPr>
          <w:rFonts w:hint="eastAsia"/>
        </w:rPr>
        <w:t>[</w:t>
      </w:r>
      <w:r>
        <w:t>3] RAN1#110 Chairman notes</w:t>
      </w:r>
    </w:p>
    <w:sectPr w:rsidR="00E64DE5" w:rsidRPr="00E64DE5">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7044" w:rsidRDefault="00897044">
      <w:pPr>
        <w:spacing w:after="0" w:line="240" w:lineRule="auto"/>
      </w:pPr>
      <w:r>
        <w:separator/>
      </w:r>
    </w:p>
  </w:endnote>
  <w:endnote w:type="continuationSeparator" w:id="0">
    <w:p w:rsidR="00897044" w:rsidRDefault="008970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991" w:rsidRDefault="00EA1991">
    <w:pPr>
      <w:pStyle w:val="af4"/>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rsidR="00EA1991" w:rsidRDefault="00EA1991">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991" w:rsidRDefault="00EA1991">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7044" w:rsidRDefault="00897044">
      <w:pPr>
        <w:spacing w:after="0" w:line="240" w:lineRule="auto"/>
      </w:pPr>
      <w:r>
        <w:separator/>
      </w:r>
    </w:p>
  </w:footnote>
  <w:footnote w:type="continuationSeparator" w:id="0">
    <w:p w:rsidR="00897044" w:rsidRDefault="008970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991" w:rsidRDefault="00EA1991">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E4CB32C"/>
    <w:multiLevelType w:val="singleLevel"/>
    <w:tmpl w:val="AE4CB32C"/>
    <w:lvl w:ilvl="0">
      <w:start w:val="1"/>
      <w:numFmt w:val="bullet"/>
      <w:lvlText w:val=""/>
      <w:lvlJc w:val="left"/>
      <w:pPr>
        <w:ind w:left="420" w:hanging="420"/>
      </w:pPr>
      <w:rPr>
        <w:rFonts w:ascii="Wingdings" w:hAnsi="Wingdings" w:hint="default"/>
      </w:rPr>
    </w:lvl>
  </w:abstractNum>
  <w:abstractNum w:abstractNumId="1" w15:restartNumberingAfterBreak="0">
    <w:nsid w:val="E91AE451"/>
    <w:multiLevelType w:val="singleLevel"/>
    <w:tmpl w:val="E91AE451"/>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C5F4EF9"/>
    <w:multiLevelType w:val="multilevel"/>
    <w:tmpl w:val="CEE481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1D10C9"/>
    <w:multiLevelType w:val="singleLevel"/>
    <w:tmpl w:val="0D1D10C9"/>
    <w:lvl w:ilvl="0">
      <w:start w:val="1"/>
      <w:numFmt w:val="bullet"/>
      <w:lvlText w:val=""/>
      <w:lvlJc w:val="left"/>
      <w:pPr>
        <w:ind w:left="420" w:hanging="420"/>
      </w:pPr>
      <w:rPr>
        <w:rFonts w:ascii="Wingdings" w:hAnsi="Wingdings" w:hint="default"/>
      </w:rPr>
    </w:lvl>
  </w:abstractNum>
  <w:abstractNum w:abstractNumId="6" w15:restartNumberingAfterBreak="0">
    <w:nsid w:val="3DE24267"/>
    <w:multiLevelType w:val="hybridMultilevel"/>
    <w:tmpl w:val="46F6C6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8B1663"/>
    <w:multiLevelType w:val="hybridMultilevel"/>
    <w:tmpl w:val="B762A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8045D8"/>
    <w:multiLevelType w:val="hybridMultilevel"/>
    <w:tmpl w:val="52F05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B86621"/>
    <w:multiLevelType w:val="hybridMultilevel"/>
    <w:tmpl w:val="748EE1FC"/>
    <w:lvl w:ilvl="0" w:tplc="04090001">
      <w:start w:val="1"/>
      <w:numFmt w:val="bullet"/>
      <w:lvlText w:val=""/>
      <w:lvlJc w:val="left"/>
      <w:pPr>
        <w:ind w:left="540" w:hanging="420"/>
      </w:pPr>
      <w:rPr>
        <w:rFonts w:ascii="Wingdings" w:hAnsi="Wingdings"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11" w15:restartNumberingAfterBreak="0">
    <w:nsid w:val="507F5EE5"/>
    <w:multiLevelType w:val="hybridMultilevel"/>
    <w:tmpl w:val="A816BD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E2E5A4C"/>
    <w:multiLevelType w:val="multilevel"/>
    <w:tmpl w:val="CB98FA8A"/>
    <w:lvl w:ilvl="0">
      <w:start w:val="2"/>
      <w:numFmt w:val="decimal"/>
      <w:lvlText w:val="%1"/>
      <w:lvlJc w:val="left"/>
      <w:pPr>
        <w:ind w:left="732" w:hanging="732"/>
      </w:pPr>
      <w:rPr>
        <w:rFonts w:hint="default"/>
      </w:rPr>
    </w:lvl>
    <w:lvl w:ilvl="1">
      <w:start w:val="1"/>
      <w:numFmt w:val="decimal"/>
      <w:lvlText w:val="%1.%2"/>
      <w:lvlJc w:val="left"/>
      <w:pPr>
        <w:ind w:left="732" w:hanging="732"/>
      </w:pPr>
      <w:rPr>
        <w:rFonts w:hint="default"/>
      </w:rPr>
    </w:lvl>
    <w:lvl w:ilvl="2">
      <w:start w:val="2"/>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3691061"/>
    <w:multiLevelType w:val="hybridMultilevel"/>
    <w:tmpl w:val="0CAA1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1210" w:hanging="360"/>
      </w:pPr>
      <w:rPr>
        <w:rFonts w:ascii="Arial" w:eastAsia="MS Mincho"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57E2747"/>
    <w:multiLevelType w:val="hybridMultilevel"/>
    <w:tmpl w:val="BEDA27CC"/>
    <w:lvl w:ilvl="0" w:tplc="0F8243B2">
      <w:start w:val="1"/>
      <w:numFmt w:val="bullet"/>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19" w15:restartNumberingAfterBreak="0">
    <w:nsid w:val="7A02793F"/>
    <w:multiLevelType w:val="hybridMultilevel"/>
    <w:tmpl w:val="4CD03D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2"/>
  </w:num>
  <w:num w:numId="3">
    <w:abstractNumId w:val="3"/>
  </w:num>
  <w:num w:numId="4">
    <w:abstractNumId w:val="17"/>
  </w:num>
  <w:num w:numId="5">
    <w:abstractNumId w:val="0"/>
  </w:num>
  <w:num w:numId="6">
    <w:abstractNumId w:val="5"/>
  </w:num>
  <w:num w:numId="7">
    <w:abstractNumId w:val="1"/>
  </w:num>
  <w:num w:numId="8">
    <w:abstractNumId w:val="13"/>
  </w:num>
  <w:num w:numId="9">
    <w:abstractNumId w:val="15"/>
  </w:num>
  <w:num w:numId="10">
    <w:abstractNumId w:val="11"/>
  </w:num>
  <w:num w:numId="11">
    <w:abstractNumId w:val="18"/>
  </w:num>
  <w:num w:numId="12">
    <w:abstractNumId w:val="7"/>
  </w:num>
  <w:num w:numId="13">
    <w:abstractNumId w:val="8"/>
  </w:num>
  <w:num w:numId="14">
    <w:abstractNumId w:val="6"/>
  </w:num>
  <w:num w:numId="15">
    <w:abstractNumId w:val="19"/>
  </w:num>
  <w:num w:numId="16">
    <w:abstractNumId w:val="4"/>
  </w:num>
  <w:num w:numId="17">
    <w:abstractNumId w:val="9"/>
  </w:num>
  <w:num w:numId="18">
    <w:abstractNumId w:val="14"/>
  </w:num>
  <w:num w:numId="19">
    <w:abstractNumId w:val="10"/>
  </w:num>
  <w:num w:numId="20">
    <w:abstractNumId w:val="16"/>
  </w:num>
  <w:num w:numId="21">
    <w:abstractNumId w:val="2"/>
  </w:num>
  <w:num w:numId="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董霏10217691">
    <w15:presenceInfo w15:providerId="AD" w15:userId="S-1-5-21-3250579939-626067488-4216368596-489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1EF"/>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47302"/>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393D"/>
    <w:rsid w:val="000B4B76"/>
    <w:rsid w:val="000B4F87"/>
    <w:rsid w:val="000B65CB"/>
    <w:rsid w:val="000B780E"/>
    <w:rsid w:val="000C0550"/>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E65BC"/>
    <w:rsid w:val="000F0A7B"/>
    <w:rsid w:val="000F4CFF"/>
    <w:rsid w:val="00100030"/>
    <w:rsid w:val="00102D35"/>
    <w:rsid w:val="0010359D"/>
    <w:rsid w:val="00103DDB"/>
    <w:rsid w:val="00111C96"/>
    <w:rsid w:val="00111CE0"/>
    <w:rsid w:val="00111DF0"/>
    <w:rsid w:val="001135C5"/>
    <w:rsid w:val="0011428A"/>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281F"/>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A7752"/>
    <w:rsid w:val="001B05E0"/>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0E17"/>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06921"/>
    <w:rsid w:val="00206FCF"/>
    <w:rsid w:val="002155FA"/>
    <w:rsid w:val="002176DE"/>
    <w:rsid w:val="0022078E"/>
    <w:rsid w:val="00220834"/>
    <w:rsid w:val="00223B64"/>
    <w:rsid w:val="00225EBE"/>
    <w:rsid w:val="0023029F"/>
    <w:rsid w:val="00231281"/>
    <w:rsid w:val="00231D10"/>
    <w:rsid w:val="00231DC2"/>
    <w:rsid w:val="00231FC9"/>
    <w:rsid w:val="00232A02"/>
    <w:rsid w:val="002333B7"/>
    <w:rsid w:val="002339C1"/>
    <w:rsid w:val="002344F2"/>
    <w:rsid w:val="002368E4"/>
    <w:rsid w:val="00236F8F"/>
    <w:rsid w:val="00241832"/>
    <w:rsid w:val="00241F11"/>
    <w:rsid w:val="00242E0D"/>
    <w:rsid w:val="00243BAF"/>
    <w:rsid w:val="00244D42"/>
    <w:rsid w:val="00245149"/>
    <w:rsid w:val="00246FFA"/>
    <w:rsid w:val="00247076"/>
    <w:rsid w:val="00252B94"/>
    <w:rsid w:val="00252DF3"/>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46CD"/>
    <w:rsid w:val="0027675D"/>
    <w:rsid w:val="00276DAC"/>
    <w:rsid w:val="00280BB1"/>
    <w:rsid w:val="00281718"/>
    <w:rsid w:val="00283B4B"/>
    <w:rsid w:val="002854AD"/>
    <w:rsid w:val="002855D0"/>
    <w:rsid w:val="00290E18"/>
    <w:rsid w:val="00291D54"/>
    <w:rsid w:val="00293A6E"/>
    <w:rsid w:val="00296302"/>
    <w:rsid w:val="00296677"/>
    <w:rsid w:val="00297A88"/>
    <w:rsid w:val="002A0D56"/>
    <w:rsid w:val="002A43A8"/>
    <w:rsid w:val="002A66AB"/>
    <w:rsid w:val="002B24A3"/>
    <w:rsid w:val="002B2BBC"/>
    <w:rsid w:val="002B351B"/>
    <w:rsid w:val="002B3C48"/>
    <w:rsid w:val="002B434C"/>
    <w:rsid w:val="002B4F1D"/>
    <w:rsid w:val="002B5DA5"/>
    <w:rsid w:val="002B75E7"/>
    <w:rsid w:val="002C0864"/>
    <w:rsid w:val="002C0F12"/>
    <w:rsid w:val="002C4649"/>
    <w:rsid w:val="002C5351"/>
    <w:rsid w:val="002D00AA"/>
    <w:rsid w:val="002D044D"/>
    <w:rsid w:val="002D0F0A"/>
    <w:rsid w:val="002D2771"/>
    <w:rsid w:val="002D35FA"/>
    <w:rsid w:val="002D3797"/>
    <w:rsid w:val="002D37AB"/>
    <w:rsid w:val="002D5CE6"/>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017"/>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823"/>
    <w:rsid w:val="00340AAF"/>
    <w:rsid w:val="00342CCD"/>
    <w:rsid w:val="00342EC6"/>
    <w:rsid w:val="003436BE"/>
    <w:rsid w:val="00345FC0"/>
    <w:rsid w:val="003469FC"/>
    <w:rsid w:val="00347800"/>
    <w:rsid w:val="003504B5"/>
    <w:rsid w:val="00350B30"/>
    <w:rsid w:val="0035105A"/>
    <w:rsid w:val="0035296C"/>
    <w:rsid w:val="003546A6"/>
    <w:rsid w:val="00354915"/>
    <w:rsid w:val="00354E6F"/>
    <w:rsid w:val="003577BE"/>
    <w:rsid w:val="003577D5"/>
    <w:rsid w:val="00362FCF"/>
    <w:rsid w:val="00363C85"/>
    <w:rsid w:val="003645A1"/>
    <w:rsid w:val="0036468F"/>
    <w:rsid w:val="00364E45"/>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2328"/>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3F6A17"/>
    <w:rsid w:val="003F6E6E"/>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3CC"/>
    <w:rsid w:val="00444F7D"/>
    <w:rsid w:val="00445007"/>
    <w:rsid w:val="00446A9B"/>
    <w:rsid w:val="00453750"/>
    <w:rsid w:val="00456668"/>
    <w:rsid w:val="00457E11"/>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3C54"/>
    <w:rsid w:val="0049424D"/>
    <w:rsid w:val="00495E93"/>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D01AA"/>
    <w:rsid w:val="004D1073"/>
    <w:rsid w:val="004D1EE6"/>
    <w:rsid w:val="004D238B"/>
    <w:rsid w:val="004D325D"/>
    <w:rsid w:val="004D33A4"/>
    <w:rsid w:val="004D35E4"/>
    <w:rsid w:val="004D39A3"/>
    <w:rsid w:val="004D7034"/>
    <w:rsid w:val="004E0180"/>
    <w:rsid w:val="004E06BE"/>
    <w:rsid w:val="004E3A45"/>
    <w:rsid w:val="004E3B7D"/>
    <w:rsid w:val="004E3E3E"/>
    <w:rsid w:val="004E4863"/>
    <w:rsid w:val="004E4E13"/>
    <w:rsid w:val="004E5219"/>
    <w:rsid w:val="004E5753"/>
    <w:rsid w:val="004E6C29"/>
    <w:rsid w:val="004E7DA7"/>
    <w:rsid w:val="004F10CA"/>
    <w:rsid w:val="004F4675"/>
    <w:rsid w:val="004F557E"/>
    <w:rsid w:val="004F5BE1"/>
    <w:rsid w:val="004F68C9"/>
    <w:rsid w:val="004F75A0"/>
    <w:rsid w:val="00501570"/>
    <w:rsid w:val="005017DA"/>
    <w:rsid w:val="00501E2B"/>
    <w:rsid w:val="00502CB5"/>
    <w:rsid w:val="0050411A"/>
    <w:rsid w:val="0050619E"/>
    <w:rsid w:val="005069E2"/>
    <w:rsid w:val="00506B0D"/>
    <w:rsid w:val="00506BCB"/>
    <w:rsid w:val="0051029C"/>
    <w:rsid w:val="00510897"/>
    <w:rsid w:val="005119F4"/>
    <w:rsid w:val="00512C3A"/>
    <w:rsid w:val="005146EB"/>
    <w:rsid w:val="00515031"/>
    <w:rsid w:val="005153FD"/>
    <w:rsid w:val="00516E34"/>
    <w:rsid w:val="005214BE"/>
    <w:rsid w:val="005219AA"/>
    <w:rsid w:val="00522736"/>
    <w:rsid w:val="00525585"/>
    <w:rsid w:val="00525BAC"/>
    <w:rsid w:val="0052657B"/>
    <w:rsid w:val="0053429D"/>
    <w:rsid w:val="00534869"/>
    <w:rsid w:val="0053653D"/>
    <w:rsid w:val="005371D2"/>
    <w:rsid w:val="00537528"/>
    <w:rsid w:val="00537668"/>
    <w:rsid w:val="005422FF"/>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3156"/>
    <w:rsid w:val="005A53DF"/>
    <w:rsid w:val="005A6185"/>
    <w:rsid w:val="005B052E"/>
    <w:rsid w:val="005B220B"/>
    <w:rsid w:val="005B296D"/>
    <w:rsid w:val="005B2E19"/>
    <w:rsid w:val="005B66D2"/>
    <w:rsid w:val="005B7842"/>
    <w:rsid w:val="005C0EC9"/>
    <w:rsid w:val="005C1AC7"/>
    <w:rsid w:val="005C20A4"/>
    <w:rsid w:val="005C2356"/>
    <w:rsid w:val="005C4B1B"/>
    <w:rsid w:val="005D3608"/>
    <w:rsid w:val="005D494C"/>
    <w:rsid w:val="005D57F1"/>
    <w:rsid w:val="005D650F"/>
    <w:rsid w:val="005D680C"/>
    <w:rsid w:val="005D75F6"/>
    <w:rsid w:val="005D7E8F"/>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16A0"/>
    <w:rsid w:val="00633DA7"/>
    <w:rsid w:val="0063407C"/>
    <w:rsid w:val="00635291"/>
    <w:rsid w:val="00635608"/>
    <w:rsid w:val="006357BD"/>
    <w:rsid w:val="00636522"/>
    <w:rsid w:val="006408DC"/>
    <w:rsid w:val="006413AD"/>
    <w:rsid w:val="00641AA5"/>
    <w:rsid w:val="0064247C"/>
    <w:rsid w:val="00643A7A"/>
    <w:rsid w:val="0064545A"/>
    <w:rsid w:val="006459C0"/>
    <w:rsid w:val="006503F8"/>
    <w:rsid w:val="006504A6"/>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5611"/>
    <w:rsid w:val="006978B2"/>
    <w:rsid w:val="00697DD7"/>
    <w:rsid w:val="006A1486"/>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B05"/>
    <w:rsid w:val="006D7C19"/>
    <w:rsid w:val="006D7CA8"/>
    <w:rsid w:val="006E2FE4"/>
    <w:rsid w:val="006E36C6"/>
    <w:rsid w:val="006E3B73"/>
    <w:rsid w:val="006E5719"/>
    <w:rsid w:val="006E7570"/>
    <w:rsid w:val="006F00D5"/>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311E"/>
    <w:rsid w:val="007165B5"/>
    <w:rsid w:val="007165BE"/>
    <w:rsid w:val="007200FA"/>
    <w:rsid w:val="0072288C"/>
    <w:rsid w:val="00723530"/>
    <w:rsid w:val="00724690"/>
    <w:rsid w:val="00725BC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5EC9"/>
    <w:rsid w:val="00776A65"/>
    <w:rsid w:val="00776AD0"/>
    <w:rsid w:val="00777A35"/>
    <w:rsid w:val="00780871"/>
    <w:rsid w:val="00785CD5"/>
    <w:rsid w:val="00786DD7"/>
    <w:rsid w:val="00787A57"/>
    <w:rsid w:val="00787B7D"/>
    <w:rsid w:val="00790441"/>
    <w:rsid w:val="00792A3E"/>
    <w:rsid w:val="00792D48"/>
    <w:rsid w:val="00793203"/>
    <w:rsid w:val="007933D2"/>
    <w:rsid w:val="007938C0"/>
    <w:rsid w:val="00793A4A"/>
    <w:rsid w:val="00794677"/>
    <w:rsid w:val="00795931"/>
    <w:rsid w:val="00796A2A"/>
    <w:rsid w:val="007A053E"/>
    <w:rsid w:val="007A2A69"/>
    <w:rsid w:val="007A65E8"/>
    <w:rsid w:val="007A6821"/>
    <w:rsid w:val="007B055F"/>
    <w:rsid w:val="007B0BAC"/>
    <w:rsid w:val="007B289A"/>
    <w:rsid w:val="007B301A"/>
    <w:rsid w:val="007B3EE9"/>
    <w:rsid w:val="007B4B41"/>
    <w:rsid w:val="007B6028"/>
    <w:rsid w:val="007C0BA7"/>
    <w:rsid w:val="007C0EB1"/>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065E"/>
    <w:rsid w:val="008013CA"/>
    <w:rsid w:val="0080194F"/>
    <w:rsid w:val="00801B98"/>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3C"/>
    <w:rsid w:val="008855E2"/>
    <w:rsid w:val="00885E69"/>
    <w:rsid w:val="00886047"/>
    <w:rsid w:val="00886521"/>
    <w:rsid w:val="00887F76"/>
    <w:rsid w:val="00890083"/>
    <w:rsid w:val="0089021E"/>
    <w:rsid w:val="00891E7C"/>
    <w:rsid w:val="00891E8C"/>
    <w:rsid w:val="008937A3"/>
    <w:rsid w:val="0089509A"/>
    <w:rsid w:val="00896FB8"/>
    <w:rsid w:val="00897044"/>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00"/>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1309"/>
    <w:rsid w:val="00922A9F"/>
    <w:rsid w:val="009233DD"/>
    <w:rsid w:val="009233F9"/>
    <w:rsid w:val="00925478"/>
    <w:rsid w:val="00925A8F"/>
    <w:rsid w:val="00925D8E"/>
    <w:rsid w:val="009269F5"/>
    <w:rsid w:val="00930CAD"/>
    <w:rsid w:val="0093247E"/>
    <w:rsid w:val="00934ADA"/>
    <w:rsid w:val="009400CF"/>
    <w:rsid w:val="00940533"/>
    <w:rsid w:val="009410AE"/>
    <w:rsid w:val="009432FE"/>
    <w:rsid w:val="009438F8"/>
    <w:rsid w:val="00944414"/>
    <w:rsid w:val="00945FA9"/>
    <w:rsid w:val="0094691D"/>
    <w:rsid w:val="009523B0"/>
    <w:rsid w:val="00954F42"/>
    <w:rsid w:val="00956184"/>
    <w:rsid w:val="00957172"/>
    <w:rsid w:val="009578D1"/>
    <w:rsid w:val="00957A33"/>
    <w:rsid w:val="0096003B"/>
    <w:rsid w:val="0096037F"/>
    <w:rsid w:val="009605DB"/>
    <w:rsid w:val="0096081E"/>
    <w:rsid w:val="0096137E"/>
    <w:rsid w:val="00961C60"/>
    <w:rsid w:val="00961E92"/>
    <w:rsid w:val="009636FE"/>
    <w:rsid w:val="00963E47"/>
    <w:rsid w:val="009647C5"/>
    <w:rsid w:val="0096604F"/>
    <w:rsid w:val="00966280"/>
    <w:rsid w:val="009663C5"/>
    <w:rsid w:val="00966709"/>
    <w:rsid w:val="00966D14"/>
    <w:rsid w:val="00971DDC"/>
    <w:rsid w:val="009755AD"/>
    <w:rsid w:val="009757E0"/>
    <w:rsid w:val="0097718E"/>
    <w:rsid w:val="009800B6"/>
    <w:rsid w:val="009835AA"/>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A6E7D"/>
    <w:rsid w:val="009B155B"/>
    <w:rsid w:val="009B183F"/>
    <w:rsid w:val="009B1F5B"/>
    <w:rsid w:val="009B3DB8"/>
    <w:rsid w:val="009B4769"/>
    <w:rsid w:val="009B477E"/>
    <w:rsid w:val="009B54BB"/>
    <w:rsid w:val="009C2086"/>
    <w:rsid w:val="009C20D3"/>
    <w:rsid w:val="009C3006"/>
    <w:rsid w:val="009C7D32"/>
    <w:rsid w:val="009D159F"/>
    <w:rsid w:val="009D2A16"/>
    <w:rsid w:val="009D2EA0"/>
    <w:rsid w:val="009D435C"/>
    <w:rsid w:val="009D4DB6"/>
    <w:rsid w:val="009D68F0"/>
    <w:rsid w:val="009D6952"/>
    <w:rsid w:val="009D7F9A"/>
    <w:rsid w:val="009E068F"/>
    <w:rsid w:val="009E1B89"/>
    <w:rsid w:val="009E30E4"/>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2EBD"/>
    <w:rsid w:val="00A14BA5"/>
    <w:rsid w:val="00A15C80"/>
    <w:rsid w:val="00A15DA4"/>
    <w:rsid w:val="00A20607"/>
    <w:rsid w:val="00A20770"/>
    <w:rsid w:val="00A20984"/>
    <w:rsid w:val="00A20D0F"/>
    <w:rsid w:val="00A22250"/>
    <w:rsid w:val="00A23621"/>
    <w:rsid w:val="00A2486B"/>
    <w:rsid w:val="00A25160"/>
    <w:rsid w:val="00A2769F"/>
    <w:rsid w:val="00A27D4B"/>
    <w:rsid w:val="00A27E76"/>
    <w:rsid w:val="00A31A13"/>
    <w:rsid w:val="00A31A7B"/>
    <w:rsid w:val="00A323D7"/>
    <w:rsid w:val="00A32701"/>
    <w:rsid w:val="00A330EB"/>
    <w:rsid w:val="00A334CC"/>
    <w:rsid w:val="00A3376B"/>
    <w:rsid w:val="00A40BA8"/>
    <w:rsid w:val="00A4230E"/>
    <w:rsid w:val="00A43C7D"/>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3BF"/>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64D"/>
    <w:rsid w:val="00AC51E8"/>
    <w:rsid w:val="00AC57DE"/>
    <w:rsid w:val="00AC6ACD"/>
    <w:rsid w:val="00AD06A2"/>
    <w:rsid w:val="00AD0CA9"/>
    <w:rsid w:val="00AD16D9"/>
    <w:rsid w:val="00AD1C5F"/>
    <w:rsid w:val="00AD2407"/>
    <w:rsid w:val="00AD2F9B"/>
    <w:rsid w:val="00AD5EB1"/>
    <w:rsid w:val="00AD62D8"/>
    <w:rsid w:val="00AD72C3"/>
    <w:rsid w:val="00AD77E9"/>
    <w:rsid w:val="00AE1632"/>
    <w:rsid w:val="00AE447A"/>
    <w:rsid w:val="00AE49A7"/>
    <w:rsid w:val="00AE5146"/>
    <w:rsid w:val="00AE55C5"/>
    <w:rsid w:val="00AE5A4F"/>
    <w:rsid w:val="00AE5DC0"/>
    <w:rsid w:val="00AE6110"/>
    <w:rsid w:val="00AE6D4D"/>
    <w:rsid w:val="00AE7B16"/>
    <w:rsid w:val="00AF0B65"/>
    <w:rsid w:val="00AF6F39"/>
    <w:rsid w:val="00AF7EEF"/>
    <w:rsid w:val="00B002E0"/>
    <w:rsid w:val="00B0053F"/>
    <w:rsid w:val="00B0132A"/>
    <w:rsid w:val="00B029C1"/>
    <w:rsid w:val="00B03252"/>
    <w:rsid w:val="00B07968"/>
    <w:rsid w:val="00B07B19"/>
    <w:rsid w:val="00B07D13"/>
    <w:rsid w:val="00B10FBA"/>
    <w:rsid w:val="00B1188E"/>
    <w:rsid w:val="00B1189C"/>
    <w:rsid w:val="00B12666"/>
    <w:rsid w:val="00B126DA"/>
    <w:rsid w:val="00B142B2"/>
    <w:rsid w:val="00B15903"/>
    <w:rsid w:val="00B166C8"/>
    <w:rsid w:val="00B17E54"/>
    <w:rsid w:val="00B23604"/>
    <w:rsid w:val="00B243E6"/>
    <w:rsid w:val="00B24644"/>
    <w:rsid w:val="00B2566A"/>
    <w:rsid w:val="00B2704A"/>
    <w:rsid w:val="00B30E50"/>
    <w:rsid w:val="00B40462"/>
    <w:rsid w:val="00B41694"/>
    <w:rsid w:val="00B425D5"/>
    <w:rsid w:val="00B42604"/>
    <w:rsid w:val="00B426BB"/>
    <w:rsid w:val="00B427B9"/>
    <w:rsid w:val="00B42907"/>
    <w:rsid w:val="00B43371"/>
    <w:rsid w:val="00B43661"/>
    <w:rsid w:val="00B44707"/>
    <w:rsid w:val="00B44CA2"/>
    <w:rsid w:val="00B454AE"/>
    <w:rsid w:val="00B457C3"/>
    <w:rsid w:val="00B5008D"/>
    <w:rsid w:val="00B50D18"/>
    <w:rsid w:val="00B52464"/>
    <w:rsid w:val="00B53238"/>
    <w:rsid w:val="00B55CF3"/>
    <w:rsid w:val="00B56491"/>
    <w:rsid w:val="00B63A5C"/>
    <w:rsid w:val="00B65BF6"/>
    <w:rsid w:val="00B67032"/>
    <w:rsid w:val="00B670CE"/>
    <w:rsid w:val="00B67B79"/>
    <w:rsid w:val="00B67E74"/>
    <w:rsid w:val="00B709BD"/>
    <w:rsid w:val="00B716F8"/>
    <w:rsid w:val="00B82234"/>
    <w:rsid w:val="00B8229B"/>
    <w:rsid w:val="00B825B9"/>
    <w:rsid w:val="00B8283E"/>
    <w:rsid w:val="00B837AA"/>
    <w:rsid w:val="00B8488C"/>
    <w:rsid w:val="00B85E06"/>
    <w:rsid w:val="00B87D03"/>
    <w:rsid w:val="00B87F88"/>
    <w:rsid w:val="00B909E8"/>
    <w:rsid w:val="00B928EE"/>
    <w:rsid w:val="00B92AD5"/>
    <w:rsid w:val="00B940F6"/>
    <w:rsid w:val="00B94BA4"/>
    <w:rsid w:val="00B97DB5"/>
    <w:rsid w:val="00BA103C"/>
    <w:rsid w:val="00BA2041"/>
    <w:rsid w:val="00BA40DC"/>
    <w:rsid w:val="00BA4AB8"/>
    <w:rsid w:val="00BA6A67"/>
    <w:rsid w:val="00BB0B9E"/>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3B53"/>
    <w:rsid w:val="00C064FC"/>
    <w:rsid w:val="00C1166F"/>
    <w:rsid w:val="00C11D21"/>
    <w:rsid w:val="00C11EFC"/>
    <w:rsid w:val="00C1675F"/>
    <w:rsid w:val="00C172FB"/>
    <w:rsid w:val="00C21F2D"/>
    <w:rsid w:val="00C22A96"/>
    <w:rsid w:val="00C23439"/>
    <w:rsid w:val="00C27213"/>
    <w:rsid w:val="00C278C2"/>
    <w:rsid w:val="00C31650"/>
    <w:rsid w:val="00C32425"/>
    <w:rsid w:val="00C33DEA"/>
    <w:rsid w:val="00C340C6"/>
    <w:rsid w:val="00C353D0"/>
    <w:rsid w:val="00C35AE1"/>
    <w:rsid w:val="00C363FA"/>
    <w:rsid w:val="00C41E55"/>
    <w:rsid w:val="00C43809"/>
    <w:rsid w:val="00C449B6"/>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168C"/>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4CDA"/>
    <w:rsid w:val="00CC58C3"/>
    <w:rsid w:val="00CC58E1"/>
    <w:rsid w:val="00CD12CB"/>
    <w:rsid w:val="00CD229F"/>
    <w:rsid w:val="00CD4B35"/>
    <w:rsid w:val="00CE2D1F"/>
    <w:rsid w:val="00CE52F0"/>
    <w:rsid w:val="00CE6624"/>
    <w:rsid w:val="00CF18A3"/>
    <w:rsid w:val="00CF356A"/>
    <w:rsid w:val="00CF494F"/>
    <w:rsid w:val="00CF4A61"/>
    <w:rsid w:val="00D027C6"/>
    <w:rsid w:val="00D029CB"/>
    <w:rsid w:val="00D04274"/>
    <w:rsid w:val="00D04BE0"/>
    <w:rsid w:val="00D05A8B"/>
    <w:rsid w:val="00D0617E"/>
    <w:rsid w:val="00D065B1"/>
    <w:rsid w:val="00D06659"/>
    <w:rsid w:val="00D0699D"/>
    <w:rsid w:val="00D076EF"/>
    <w:rsid w:val="00D1086A"/>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448D"/>
    <w:rsid w:val="00D45E14"/>
    <w:rsid w:val="00D47048"/>
    <w:rsid w:val="00D4755C"/>
    <w:rsid w:val="00D52834"/>
    <w:rsid w:val="00D53782"/>
    <w:rsid w:val="00D544FE"/>
    <w:rsid w:val="00D5596F"/>
    <w:rsid w:val="00D56F3F"/>
    <w:rsid w:val="00D60A07"/>
    <w:rsid w:val="00D610EE"/>
    <w:rsid w:val="00D61F13"/>
    <w:rsid w:val="00D667F7"/>
    <w:rsid w:val="00D672D6"/>
    <w:rsid w:val="00D67764"/>
    <w:rsid w:val="00D679CF"/>
    <w:rsid w:val="00D67D4A"/>
    <w:rsid w:val="00D70B9D"/>
    <w:rsid w:val="00D72B46"/>
    <w:rsid w:val="00D73122"/>
    <w:rsid w:val="00D75D2E"/>
    <w:rsid w:val="00D76206"/>
    <w:rsid w:val="00D77EEA"/>
    <w:rsid w:val="00D806A3"/>
    <w:rsid w:val="00D81BAC"/>
    <w:rsid w:val="00D82710"/>
    <w:rsid w:val="00D83149"/>
    <w:rsid w:val="00D83173"/>
    <w:rsid w:val="00D8380A"/>
    <w:rsid w:val="00D83F30"/>
    <w:rsid w:val="00D84ABB"/>
    <w:rsid w:val="00D85273"/>
    <w:rsid w:val="00D90CC5"/>
    <w:rsid w:val="00D92BD1"/>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2390"/>
    <w:rsid w:val="00DD42F9"/>
    <w:rsid w:val="00DE05A6"/>
    <w:rsid w:val="00DE187C"/>
    <w:rsid w:val="00DE1B4A"/>
    <w:rsid w:val="00DE2CFF"/>
    <w:rsid w:val="00DE3330"/>
    <w:rsid w:val="00DE5939"/>
    <w:rsid w:val="00DF0868"/>
    <w:rsid w:val="00DF4CBC"/>
    <w:rsid w:val="00DF5370"/>
    <w:rsid w:val="00E0032E"/>
    <w:rsid w:val="00E0082E"/>
    <w:rsid w:val="00E0205D"/>
    <w:rsid w:val="00E03BE1"/>
    <w:rsid w:val="00E048C6"/>
    <w:rsid w:val="00E07239"/>
    <w:rsid w:val="00E0737F"/>
    <w:rsid w:val="00E1018A"/>
    <w:rsid w:val="00E120F4"/>
    <w:rsid w:val="00E12A4C"/>
    <w:rsid w:val="00E15080"/>
    <w:rsid w:val="00E153F6"/>
    <w:rsid w:val="00E15F7E"/>
    <w:rsid w:val="00E173DF"/>
    <w:rsid w:val="00E22576"/>
    <w:rsid w:val="00E24866"/>
    <w:rsid w:val="00E2780E"/>
    <w:rsid w:val="00E27FC2"/>
    <w:rsid w:val="00E309E5"/>
    <w:rsid w:val="00E31912"/>
    <w:rsid w:val="00E31B60"/>
    <w:rsid w:val="00E31D33"/>
    <w:rsid w:val="00E34D88"/>
    <w:rsid w:val="00E353DB"/>
    <w:rsid w:val="00E36375"/>
    <w:rsid w:val="00E40054"/>
    <w:rsid w:val="00E40D48"/>
    <w:rsid w:val="00E40DBF"/>
    <w:rsid w:val="00E42C98"/>
    <w:rsid w:val="00E43798"/>
    <w:rsid w:val="00E43842"/>
    <w:rsid w:val="00E43FB9"/>
    <w:rsid w:val="00E468CA"/>
    <w:rsid w:val="00E473B4"/>
    <w:rsid w:val="00E47CAE"/>
    <w:rsid w:val="00E47D3F"/>
    <w:rsid w:val="00E47DDB"/>
    <w:rsid w:val="00E521EE"/>
    <w:rsid w:val="00E52E92"/>
    <w:rsid w:val="00E5306E"/>
    <w:rsid w:val="00E547B5"/>
    <w:rsid w:val="00E57BAF"/>
    <w:rsid w:val="00E601F7"/>
    <w:rsid w:val="00E62B3D"/>
    <w:rsid w:val="00E6315A"/>
    <w:rsid w:val="00E63986"/>
    <w:rsid w:val="00E64DE5"/>
    <w:rsid w:val="00E65554"/>
    <w:rsid w:val="00E65E86"/>
    <w:rsid w:val="00E66C3B"/>
    <w:rsid w:val="00E67A63"/>
    <w:rsid w:val="00E70314"/>
    <w:rsid w:val="00E71B00"/>
    <w:rsid w:val="00E73C7F"/>
    <w:rsid w:val="00E740D9"/>
    <w:rsid w:val="00E81712"/>
    <w:rsid w:val="00E8224F"/>
    <w:rsid w:val="00E832E5"/>
    <w:rsid w:val="00E853FB"/>
    <w:rsid w:val="00E85E3C"/>
    <w:rsid w:val="00E877D8"/>
    <w:rsid w:val="00E92404"/>
    <w:rsid w:val="00E92899"/>
    <w:rsid w:val="00E943EE"/>
    <w:rsid w:val="00E97612"/>
    <w:rsid w:val="00EA0385"/>
    <w:rsid w:val="00EA1991"/>
    <w:rsid w:val="00EA3791"/>
    <w:rsid w:val="00EA4D0C"/>
    <w:rsid w:val="00EA4E53"/>
    <w:rsid w:val="00EA53A2"/>
    <w:rsid w:val="00EA59ED"/>
    <w:rsid w:val="00EA5F48"/>
    <w:rsid w:val="00EA6259"/>
    <w:rsid w:val="00EA63A0"/>
    <w:rsid w:val="00EA7660"/>
    <w:rsid w:val="00EA7720"/>
    <w:rsid w:val="00EA7F21"/>
    <w:rsid w:val="00EB1559"/>
    <w:rsid w:val="00EB1663"/>
    <w:rsid w:val="00EB4324"/>
    <w:rsid w:val="00EB4808"/>
    <w:rsid w:val="00EB4DD2"/>
    <w:rsid w:val="00EB6B41"/>
    <w:rsid w:val="00EB7739"/>
    <w:rsid w:val="00EC0CB8"/>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E723D"/>
    <w:rsid w:val="00EF1335"/>
    <w:rsid w:val="00EF1557"/>
    <w:rsid w:val="00EF4AE0"/>
    <w:rsid w:val="00EF4FE8"/>
    <w:rsid w:val="00EF6FA1"/>
    <w:rsid w:val="00F012FF"/>
    <w:rsid w:val="00F01A21"/>
    <w:rsid w:val="00F046E9"/>
    <w:rsid w:val="00F04831"/>
    <w:rsid w:val="00F10F85"/>
    <w:rsid w:val="00F12DA8"/>
    <w:rsid w:val="00F1322B"/>
    <w:rsid w:val="00F13699"/>
    <w:rsid w:val="00F13BCB"/>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8B0"/>
    <w:rsid w:val="00F42F39"/>
    <w:rsid w:val="00F4307A"/>
    <w:rsid w:val="00F43D26"/>
    <w:rsid w:val="00F46B8B"/>
    <w:rsid w:val="00F47660"/>
    <w:rsid w:val="00F507DB"/>
    <w:rsid w:val="00F5236F"/>
    <w:rsid w:val="00F52C7A"/>
    <w:rsid w:val="00F544AB"/>
    <w:rsid w:val="00F5545B"/>
    <w:rsid w:val="00F5653F"/>
    <w:rsid w:val="00F56A1B"/>
    <w:rsid w:val="00F6079F"/>
    <w:rsid w:val="00F63ACD"/>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44C0"/>
    <w:rsid w:val="00FC6E54"/>
    <w:rsid w:val="00FC7104"/>
    <w:rsid w:val="00FC7D38"/>
    <w:rsid w:val="00FD1379"/>
    <w:rsid w:val="00FD238F"/>
    <w:rsid w:val="00FD33A2"/>
    <w:rsid w:val="00FD6206"/>
    <w:rsid w:val="00FD7496"/>
    <w:rsid w:val="00FE09E7"/>
    <w:rsid w:val="00FE2161"/>
    <w:rsid w:val="00FE58B6"/>
    <w:rsid w:val="00FE637D"/>
    <w:rsid w:val="00FE69B6"/>
    <w:rsid w:val="00FE7430"/>
    <w:rsid w:val="00FF0471"/>
    <w:rsid w:val="00FF0771"/>
    <w:rsid w:val="00FF08C5"/>
    <w:rsid w:val="00FF0AAD"/>
    <w:rsid w:val="00FF29CE"/>
    <w:rsid w:val="00FF2E7C"/>
    <w:rsid w:val="00FF33F4"/>
    <w:rsid w:val="00FF3FC8"/>
    <w:rsid w:val="00FF4F2F"/>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95327"/>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4C2E6B"/>
    <w:rsid w:val="226709A2"/>
    <w:rsid w:val="22810C1D"/>
    <w:rsid w:val="228B310C"/>
    <w:rsid w:val="22A47B87"/>
    <w:rsid w:val="22A93DC0"/>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096867"/>
    <w:rsid w:val="2A1D3820"/>
    <w:rsid w:val="2A2033C1"/>
    <w:rsid w:val="2A414207"/>
    <w:rsid w:val="2A460495"/>
    <w:rsid w:val="2A542476"/>
    <w:rsid w:val="2A572019"/>
    <w:rsid w:val="2A606A48"/>
    <w:rsid w:val="2A774F13"/>
    <w:rsid w:val="2A901E01"/>
    <w:rsid w:val="2A9B6F1B"/>
    <w:rsid w:val="2A9E60D9"/>
    <w:rsid w:val="2AA07DD6"/>
    <w:rsid w:val="2AA27D94"/>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2049A"/>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3EE6"/>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876D3A"/>
    <w:rsid w:val="31902AB1"/>
    <w:rsid w:val="319D0930"/>
    <w:rsid w:val="31A30319"/>
    <w:rsid w:val="31B25CF4"/>
    <w:rsid w:val="31B50898"/>
    <w:rsid w:val="31B62FDB"/>
    <w:rsid w:val="31BA2482"/>
    <w:rsid w:val="31BE47CA"/>
    <w:rsid w:val="31CA1784"/>
    <w:rsid w:val="31CC089F"/>
    <w:rsid w:val="31D01CA2"/>
    <w:rsid w:val="31DF176C"/>
    <w:rsid w:val="31F45A41"/>
    <w:rsid w:val="31FF4B7E"/>
    <w:rsid w:val="322E6109"/>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82602D"/>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02A0C"/>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0D22"/>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002D4"/>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A4AA0"/>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91072"/>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654F8"/>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B1FF1"/>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805C36"/>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85F10"/>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8C5447"/>
  <w15:docId w15:val="{F34C8D36-2DB8-4090-92DA-31E1F8854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4"/>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qFormat/>
    <w:pPr>
      <w:numPr>
        <w:ilvl w:val="2"/>
        <w:numId w:val="1"/>
      </w:numPr>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1">
    <w:name w:val="index 8"/>
    <w:basedOn w:val="a"/>
    <w:next w:val="a"/>
    <w:qFormat/>
    <w:pPr>
      <w:ind w:left="1680" w:hanging="210"/>
      <w:jc w:val="left"/>
    </w:pPr>
    <w:rPr>
      <w:rFonts w:ascii="Calibri" w:hAnsi="Calibri"/>
      <w:sz w:val="20"/>
      <w:szCs w:val="20"/>
    </w:rPr>
  </w:style>
  <w:style w:type="paragraph" w:styleId="a6">
    <w:name w:val="caption"/>
    <w:basedOn w:val="a"/>
    <w:next w:val="a"/>
    <w:link w:val="a7"/>
    <w:uiPriority w:val="99"/>
    <w:qFormat/>
    <w:pPr>
      <w:spacing w:before="152"/>
    </w:pPr>
    <w:rPr>
      <w:rFonts w:ascii="Arial" w:eastAsia="黑体" w:hAnsi="Arial"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after="120"/>
      <w:jc w:val="left"/>
    </w:pPr>
    <w:rPr>
      <w:rFonts w:ascii="Arial" w:eastAsia="MS Mincho" w:hAnsi="Arial"/>
      <w:kern w:val="0"/>
      <w:sz w:val="20"/>
      <w:lang w:val="en-GB" w:eastAsia="en-GB"/>
    </w:rPr>
  </w:style>
  <w:style w:type="paragraph" w:styleId="23">
    <w:name w:val="List 2"/>
    <w:basedOn w:val="a"/>
    <w:unhideWhenUsed/>
    <w:qFormat/>
    <w:pPr>
      <w:ind w:leftChars="200" w:left="100"/>
    </w:p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a"/>
    <w:next w:val="aa"/>
    <w:link w:val="aff"/>
    <w:semiHidden/>
    <w:qFormat/>
    <w:pPr>
      <w:widowControl/>
      <w:spacing w:before="40"/>
    </w:pPr>
    <w:rPr>
      <w:rFonts w:ascii="Arial" w:eastAsia="MS Mincho" w:hAnsi="Arial"/>
      <w:b/>
      <w:bCs/>
      <w:kern w:val="0"/>
      <w:sz w:val="20"/>
      <w:szCs w:val="20"/>
      <w:lang w:val="en-GB" w:eastAsia="en-GB"/>
    </w:rPr>
  </w:style>
  <w:style w:type="table" w:styleId="aff0">
    <w:name w:val="Table Grid"/>
    <w:basedOn w:val="a1"/>
    <w:uiPriority w:val="5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styleId="aff9">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リスト段落,列出段落"/>
    <w:basedOn w:val="a"/>
    <w:link w:val="affa"/>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a"/>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apple-converted-space">
    <w:name w:val="apple-converted-space"/>
    <w:qFormat/>
  </w:style>
  <w:style w:type="paragraph" w:customStyle="1" w:styleId="00BodyText">
    <w:name w:val="00 BodyText"/>
    <w:basedOn w:val="a"/>
    <w:qFormat/>
    <w:pPr>
      <w:spacing w:after="220"/>
    </w:pPr>
    <w:rPr>
      <w:rFonts w:ascii="Arial" w:hAnsi="Arial"/>
      <w:sz w:val="22"/>
      <w:lang w:eastAsia="en-US"/>
    </w:rPr>
  </w:style>
  <w:style w:type="paragraph" w:customStyle="1" w:styleId="xmsonormal">
    <w:name w:val="x_msonormal"/>
    <w:basedOn w:val="a"/>
    <w:uiPriority w:val="99"/>
    <w:qFormat/>
    <w:rPr>
      <w:rFonts w:ascii="Calibri" w:eastAsia="Calibri" w:hAnsi="Calibri" w:cs="Calibri"/>
      <w:sz w:val="22"/>
      <w:szCs w:val="22"/>
    </w:rPr>
  </w:style>
  <w:style w:type="character" w:customStyle="1" w:styleId="normaltextrun">
    <w:name w:val="normaltextrun"/>
    <w:basedOn w:val="a0"/>
    <w:qFormat/>
    <w:rsid w:val="00635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76653">
      <w:bodyDiv w:val="1"/>
      <w:marLeft w:val="0"/>
      <w:marRight w:val="0"/>
      <w:marTop w:val="0"/>
      <w:marBottom w:val="0"/>
      <w:divBdr>
        <w:top w:val="none" w:sz="0" w:space="0" w:color="auto"/>
        <w:left w:val="none" w:sz="0" w:space="0" w:color="auto"/>
        <w:bottom w:val="none" w:sz="0" w:space="0" w:color="auto"/>
        <w:right w:val="none" w:sz="0" w:space="0" w:color="auto"/>
      </w:divBdr>
    </w:div>
    <w:div w:id="1776753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3D8825-80AE-4C19-84B4-1F9278A45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3394</TotalTime>
  <Pages>14</Pages>
  <Words>4249</Words>
  <Characters>24224</Characters>
  <Application>Microsoft Office Word</Application>
  <DocSecurity>0</DocSecurity>
  <Lines>201</Lines>
  <Paragraphs>56</Paragraphs>
  <ScaleCrop>false</ScaleCrop>
  <Company>www.zte.com.cn</Company>
  <LinksUpToDate>false</LinksUpToDate>
  <CharactersWithSpaces>28417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ZTE-Fei Dong</cp:lastModifiedBy>
  <cp:revision>16</cp:revision>
  <cp:lastPrinted>2113-01-01T00:00:00Z</cp:lastPrinted>
  <dcterms:created xsi:type="dcterms:W3CDTF">2020-10-21T08:44:00Z</dcterms:created>
  <dcterms:modified xsi:type="dcterms:W3CDTF">2022-09-30T06:38:00Z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